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7282F8" w14:textId="77777777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Start w:id="3" w:name="_GoBack"/>
      <w:bookmarkEnd w:id="0"/>
      <w:bookmarkEnd w:id="1"/>
      <w:bookmarkEnd w:id="3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4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100</w:t>
      </w:r>
      <w:bookmarkEnd w:id="4"/>
      <w:r w:rsidR="00DE60FC">
        <w:rPr>
          <w:rFonts w:ascii="Arial" w:hAnsi="Arial" w:cs="Arial"/>
          <w:sz w:val="24"/>
          <w:szCs w:val="24"/>
        </w:rPr>
        <w:t>-e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01151D">
        <w:rPr>
          <w:rFonts w:ascii="Arial" w:hAnsi="Arial" w:cs="Arial"/>
          <w:sz w:val="24"/>
          <w:szCs w:val="24"/>
        </w:rPr>
        <w:t>115728</w:t>
      </w:r>
    </w:p>
    <w:p w14:paraId="157282F9" w14:textId="77777777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DE60FC">
        <w:rPr>
          <w:rFonts w:ascii="Arial" w:hAnsi="Arial" w:cs="Arial"/>
          <w:sz w:val="24"/>
          <w:szCs w:val="24"/>
        </w:rPr>
        <w:t>August 16</w:t>
      </w:r>
      <w:r w:rsidR="00AC1445" w:rsidRPr="00AC1445">
        <w:rPr>
          <w:rFonts w:ascii="Arial" w:hAnsi="Arial" w:cs="Arial"/>
          <w:sz w:val="24"/>
          <w:szCs w:val="24"/>
          <w:vertAlign w:val="superscript"/>
        </w:rPr>
        <w:t>th</w:t>
      </w:r>
      <w:r w:rsidR="00AC1445">
        <w:rPr>
          <w:rFonts w:ascii="Arial" w:hAnsi="Arial" w:cs="Arial"/>
          <w:sz w:val="24"/>
          <w:szCs w:val="24"/>
        </w:rPr>
        <w:t xml:space="preserve"> – </w:t>
      </w:r>
      <w:r w:rsidRPr="0059503F">
        <w:rPr>
          <w:rFonts w:ascii="Arial" w:hAnsi="Arial" w:cs="Arial"/>
          <w:sz w:val="24"/>
          <w:szCs w:val="24"/>
        </w:rPr>
        <w:t>27</w:t>
      </w:r>
      <w:r w:rsidR="00AC1445" w:rsidRPr="00AC1445">
        <w:rPr>
          <w:rFonts w:ascii="Arial" w:hAnsi="Arial" w:cs="Arial"/>
          <w:sz w:val="24"/>
          <w:szCs w:val="24"/>
          <w:vertAlign w:val="superscript"/>
        </w:rPr>
        <w:t>th</w:t>
      </w:r>
      <w:r w:rsidRPr="0059503F">
        <w:rPr>
          <w:rFonts w:ascii="Arial" w:hAnsi="Arial" w:cs="Arial"/>
          <w:sz w:val="24"/>
          <w:szCs w:val="24"/>
        </w:rPr>
        <w:t>, 2021</w:t>
      </w:r>
    </w:p>
    <w:p w14:paraId="157282FA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157282FB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157282FC" w14:textId="77777777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B319F0">
        <w:rPr>
          <w:rFonts w:ascii="Arial" w:hAnsi="Arial" w:cs="Arial"/>
          <w:sz w:val="24"/>
          <w:lang w:val="en-US"/>
        </w:rPr>
        <w:t xml:space="preserve">TP: </w:t>
      </w:r>
      <w:r w:rsidR="00E32B7C">
        <w:rPr>
          <w:rFonts w:ascii="Arial" w:hAnsi="Arial" w:cs="Arial"/>
          <w:sz w:val="24"/>
          <w:lang w:val="en-US"/>
        </w:rPr>
        <w:t>Simulation assumptions for intra-cell MMSE-IRC receiver</w:t>
      </w:r>
    </w:p>
    <w:bookmarkEnd w:id="5"/>
    <w:p w14:paraId="157282FD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57282FE" w14:textId="77777777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DE60FC">
        <w:rPr>
          <w:rFonts w:ascii="Arial" w:hAnsi="Arial" w:cs="Arial"/>
          <w:sz w:val="24"/>
          <w:lang w:val="pt-BR"/>
        </w:rPr>
        <w:t>9.12.2.</w:t>
      </w:r>
      <w:r w:rsidR="001225AD">
        <w:rPr>
          <w:rFonts w:ascii="Arial" w:hAnsi="Arial" w:cs="Arial"/>
          <w:sz w:val="24"/>
          <w:lang w:val="pt-BR"/>
        </w:rPr>
        <w:t>2</w:t>
      </w:r>
    </w:p>
    <w:p w14:paraId="157282FF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15728300" w14:textId="77777777" w:rsidR="00DD5AE1" w:rsidRDefault="00F925F5" w:rsidP="00EE0825">
      <w:pPr>
        <w:pStyle w:val="1"/>
        <w:numPr>
          <w:ilvl w:val="0"/>
          <w:numId w:val="0"/>
        </w:numPr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15728301" w14:textId="77777777" w:rsidR="00EE0825" w:rsidRDefault="0098523B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 w:rsidR="00660398">
        <w:rPr>
          <w:rFonts w:eastAsiaTheme="minorEastAsia"/>
          <w:lang w:eastAsia="zh-CN"/>
        </w:rPr>
        <w:t xml:space="preserve"> RAN4 #99-</w:t>
      </w:r>
      <w:r w:rsidR="00660398">
        <w:rPr>
          <w:rFonts w:eastAsiaTheme="minorEastAsia" w:hint="eastAsia"/>
          <w:lang w:eastAsia="zh-CN"/>
        </w:rPr>
        <w:t>e</w:t>
      </w:r>
      <w:r w:rsidR="00660398">
        <w:rPr>
          <w:rFonts w:eastAsiaTheme="minorEastAsia"/>
          <w:lang w:eastAsia="zh-CN"/>
        </w:rPr>
        <w:t xml:space="preserve"> meeting, WF R4-210866</w:t>
      </w:r>
      <w:r w:rsidR="004C0526">
        <w:rPr>
          <w:rFonts w:eastAsiaTheme="minorEastAsia"/>
          <w:lang w:eastAsia="zh-CN"/>
        </w:rPr>
        <w:t>6</w:t>
      </w:r>
      <w:r w:rsidR="00660398">
        <w:rPr>
          <w:rFonts w:eastAsiaTheme="minorEastAsia"/>
          <w:lang w:eastAsia="zh-CN"/>
        </w:rPr>
        <w:t xml:space="preserve"> is approved and corresponding initial simulation assumptions are determined. In this </w:t>
      </w:r>
      <w:r w:rsidR="00B319F0">
        <w:rPr>
          <w:rFonts w:eastAsiaTheme="minorEastAsia"/>
          <w:lang w:eastAsia="zh-CN"/>
        </w:rPr>
        <w:t xml:space="preserve">TP, we provide the simulation assumptions for </w:t>
      </w:r>
      <w:r w:rsidR="004C0526">
        <w:rPr>
          <w:rFonts w:eastAsiaTheme="minorEastAsia"/>
          <w:lang w:eastAsia="zh-CN"/>
        </w:rPr>
        <w:t>intra-cell MMSE-IRC receiver</w:t>
      </w:r>
      <w:r w:rsidR="00B319F0">
        <w:rPr>
          <w:rFonts w:eastAsiaTheme="minorEastAsia"/>
          <w:lang w:eastAsia="zh-CN"/>
        </w:rPr>
        <w:t>.</w:t>
      </w:r>
    </w:p>
    <w:p w14:paraId="15728302" w14:textId="77777777" w:rsidR="00EE0825" w:rsidRPr="005A47B5" w:rsidRDefault="00EE0825" w:rsidP="00EE0825">
      <w:pPr>
        <w:pStyle w:val="1"/>
        <w:rPr>
          <w:rFonts w:ascii="Times New Roman" w:hAnsi="Times New Roman" w:cs="Times New Roman"/>
          <w:lang w:eastAsia="zh-CN"/>
        </w:rPr>
      </w:pPr>
      <w:r w:rsidRPr="005A47B5">
        <w:rPr>
          <w:rFonts w:ascii="Times New Roman" w:hAnsi="Times New Roman" w:cs="Times New Roman"/>
          <w:lang w:eastAsia="zh-CN"/>
        </w:rPr>
        <w:t xml:space="preserve">Inter-user </w:t>
      </w:r>
      <w:r w:rsidRPr="005A47B5">
        <w:rPr>
          <w:rFonts w:ascii="Times New Roman" w:eastAsia="Calibri Light" w:hAnsi="Times New Roman" w:cs="Times New Roman"/>
          <w:lang w:eastAsia="zh-CN"/>
        </w:rPr>
        <w:t>interference</w:t>
      </w:r>
      <w:r w:rsidRPr="005A47B5">
        <w:rPr>
          <w:rFonts w:ascii="Times New Roman" w:hAnsi="Times New Roman" w:cs="Times New Roman"/>
          <w:lang w:eastAsia="zh-CN"/>
        </w:rPr>
        <w:t xml:space="preserve"> suppression for MU-MIMO</w:t>
      </w:r>
    </w:p>
    <w:p w14:paraId="15728303" w14:textId="77777777" w:rsidR="00EE0825" w:rsidRPr="005A47B5" w:rsidRDefault="00EE0825" w:rsidP="005A47B5">
      <w:pPr>
        <w:pStyle w:val="20"/>
        <w:numPr>
          <w:ilvl w:val="1"/>
          <w:numId w:val="46"/>
        </w:numPr>
        <w:ind w:left="0" w:firstLine="0"/>
        <w:rPr>
          <w:rFonts w:ascii="Times New Roman" w:hAnsi="Times New Roman" w:cs="Times New Roman"/>
          <w:lang w:eastAsia="zh-CN"/>
        </w:rPr>
      </w:pPr>
      <w:r w:rsidRPr="005A47B5">
        <w:rPr>
          <w:rFonts w:ascii="Times New Roman" w:hAnsi="Times New Roman" w:cs="Times New Roman"/>
          <w:lang w:eastAsia="zh-CN"/>
        </w:rPr>
        <w:t>Link</w:t>
      </w:r>
      <w:r w:rsidRPr="005A47B5">
        <w:rPr>
          <w:rFonts w:ascii="Times New Roman" w:hAnsi="Times New Roman" w:cs="Times New Roman"/>
          <w:lang w:eastAsia="ja-JP"/>
        </w:rPr>
        <w:t xml:space="preserve"> performance characterization</w:t>
      </w:r>
    </w:p>
    <w:p w14:paraId="15728304" w14:textId="77777777" w:rsidR="00B319F0" w:rsidRPr="005A47B5" w:rsidRDefault="00EE0825" w:rsidP="00EE0825">
      <w:pPr>
        <w:pStyle w:val="3"/>
        <w:numPr>
          <w:ilvl w:val="0"/>
          <w:numId w:val="0"/>
        </w:numPr>
        <w:rPr>
          <w:rFonts w:ascii="Times New Roman" w:hAnsi="Times New Roman" w:cs="Times New Roman"/>
          <w:lang w:eastAsia="zh-CN"/>
        </w:rPr>
      </w:pPr>
      <w:bookmarkStart w:id="6" w:name="OLE_LINK66"/>
      <w:bookmarkStart w:id="7" w:name="OLE_LINK67"/>
      <w:bookmarkStart w:id="8" w:name="OLE_LINK29"/>
      <w:bookmarkEnd w:id="2"/>
      <w:r w:rsidRPr="005A47B5">
        <w:rPr>
          <w:rFonts w:ascii="Times New Roman" w:hAnsi="Times New Roman" w:cs="Times New Roman"/>
          <w:lang w:eastAsia="zh-CN"/>
        </w:rPr>
        <w:t xml:space="preserve">4.3.1 Parameters for link level evaluation </w:t>
      </w:r>
    </w:p>
    <w:p w14:paraId="15728305" w14:textId="77777777" w:rsidR="00D4239A" w:rsidRDefault="00BD1EE5" w:rsidP="00CF7D06">
      <w:pPr>
        <w:rPr>
          <w:rFonts w:eastAsiaTheme="minorEastAsia"/>
          <w:lang w:eastAsia="zh-CN"/>
        </w:rPr>
      </w:pPr>
      <w:bookmarkStart w:id="9" w:name="OLE_LINK38"/>
      <w:r>
        <w:rPr>
          <w:rFonts w:eastAsiaTheme="minorEastAsia"/>
          <w:lang w:eastAsia="zh-CN"/>
        </w:rPr>
        <w:t xml:space="preserve">General simulation assumptions are listed in </w:t>
      </w:r>
      <w:bookmarkStart w:id="10" w:name="OLE_LINK103"/>
      <w:r>
        <w:rPr>
          <w:rFonts w:eastAsiaTheme="minorEastAsia"/>
          <w:lang w:eastAsia="zh-CN"/>
        </w:rPr>
        <w:t>Table 4.3.3-1</w:t>
      </w:r>
      <w:bookmarkEnd w:id="10"/>
      <w:r>
        <w:rPr>
          <w:rFonts w:eastAsiaTheme="minorEastAsia"/>
          <w:lang w:eastAsia="zh-CN"/>
        </w:rPr>
        <w:t xml:space="preserve"> and detail simulation assumptions are listed in Table 4.3.3-2</w:t>
      </w:r>
    </w:p>
    <w:p w14:paraId="15728306" w14:textId="77777777" w:rsidR="00D4239A" w:rsidRDefault="00D4239A" w:rsidP="00D4239A">
      <w:pPr>
        <w:rPr>
          <w:rFonts w:eastAsiaTheme="minorEastAsia"/>
          <w:lang w:eastAsia="zh-CN"/>
        </w:rPr>
      </w:pPr>
    </w:p>
    <w:p w14:paraId="15728307" w14:textId="77777777" w:rsidR="00CF7D06" w:rsidRPr="00BD1EE5" w:rsidRDefault="00BD1EE5" w:rsidP="00BD1EE5">
      <w:pPr>
        <w:tabs>
          <w:tab w:val="left" w:pos="4420"/>
        </w:tabs>
        <w:jc w:val="center"/>
        <w:rPr>
          <w:rFonts w:eastAsiaTheme="minorEastAsia"/>
          <w:b/>
          <w:lang w:eastAsia="zh-CN"/>
        </w:rPr>
      </w:pPr>
      <w:bookmarkStart w:id="11" w:name="OLE_LINK104"/>
      <w:r w:rsidRPr="00BD1EE5">
        <w:rPr>
          <w:rFonts w:eastAsiaTheme="minorEastAsia"/>
          <w:b/>
          <w:lang w:eastAsia="zh-CN"/>
        </w:rPr>
        <w:t>Table 4.3.3-1: General simulation assumptions</w:t>
      </w:r>
      <w:bookmarkEnd w:id="11"/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4"/>
        <w:gridCol w:w="1379"/>
        <w:gridCol w:w="2188"/>
        <w:gridCol w:w="917"/>
        <w:gridCol w:w="4374"/>
      </w:tblGrid>
      <w:tr w:rsidR="00D4239A" w:rsidRPr="00BD1EE5" w14:paraId="1572830B" w14:textId="77777777" w:rsidTr="00A00338">
        <w:trPr>
          <w:jc w:val="center"/>
        </w:trPr>
        <w:tc>
          <w:tcPr>
            <w:tcW w:w="5761" w:type="dxa"/>
            <w:gridSpan w:val="3"/>
            <w:shd w:val="clear" w:color="auto" w:fill="auto"/>
          </w:tcPr>
          <w:p w14:paraId="15728308" w14:textId="77777777" w:rsidR="00D4239A" w:rsidRPr="00BD1EE5" w:rsidRDefault="00D4239A" w:rsidP="00D4239A">
            <w:pPr>
              <w:pStyle w:val="TAH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lastRenderedPageBreak/>
              <w:t>Parameter</w:t>
            </w:r>
          </w:p>
        </w:tc>
        <w:tc>
          <w:tcPr>
            <w:tcW w:w="917" w:type="dxa"/>
            <w:shd w:val="clear" w:color="auto" w:fill="auto"/>
          </w:tcPr>
          <w:p w14:paraId="15728309" w14:textId="77777777" w:rsidR="00D4239A" w:rsidRPr="00BD1EE5" w:rsidRDefault="00D4239A" w:rsidP="00D4239A">
            <w:pPr>
              <w:pStyle w:val="TAH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Unit</w:t>
            </w:r>
          </w:p>
        </w:tc>
        <w:tc>
          <w:tcPr>
            <w:tcW w:w="4374" w:type="dxa"/>
            <w:shd w:val="clear" w:color="auto" w:fill="auto"/>
          </w:tcPr>
          <w:p w14:paraId="1572830A" w14:textId="77777777" w:rsidR="00D4239A" w:rsidRPr="00BD1EE5" w:rsidRDefault="00D4239A" w:rsidP="00D4239A">
            <w:pPr>
              <w:pStyle w:val="TAH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Value</w:t>
            </w:r>
          </w:p>
        </w:tc>
      </w:tr>
      <w:tr w:rsidR="00D4239A" w:rsidRPr="00BD1EE5" w14:paraId="1572830F" w14:textId="77777777" w:rsidTr="00A00338">
        <w:trPr>
          <w:jc w:val="center"/>
        </w:trPr>
        <w:tc>
          <w:tcPr>
            <w:tcW w:w="5761" w:type="dxa"/>
            <w:gridSpan w:val="3"/>
            <w:shd w:val="clear" w:color="auto" w:fill="auto"/>
          </w:tcPr>
          <w:p w14:paraId="1572830C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PDSCH transmission scheme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1572830D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1572830E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Transmission scheme 1</w:t>
            </w:r>
          </w:p>
        </w:tc>
      </w:tr>
      <w:tr w:rsidR="00D4239A" w:rsidRPr="00BD1EE5" w14:paraId="15728314" w14:textId="77777777" w:rsidTr="00A00338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15728310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  <w:lang w:eastAsia="ja-JP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  <w:lang w:eastAsia="zh-CN"/>
              </w:rPr>
              <w:t>C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>arrier configuration</w:t>
            </w:r>
          </w:p>
        </w:tc>
        <w:tc>
          <w:tcPr>
            <w:tcW w:w="3567" w:type="dxa"/>
            <w:gridSpan w:val="2"/>
            <w:shd w:val="clear" w:color="auto" w:fill="auto"/>
          </w:tcPr>
          <w:p w14:paraId="15728311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  <w:lang w:eastAsia="ja-JP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Offset between Point A and the lowest usable subcarrier on this carrier (Note 2)</w:t>
            </w:r>
          </w:p>
        </w:tc>
        <w:tc>
          <w:tcPr>
            <w:tcW w:w="917" w:type="dxa"/>
            <w:shd w:val="clear" w:color="auto" w:fill="auto"/>
          </w:tcPr>
          <w:p w14:paraId="15728312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RBs</w:t>
            </w:r>
          </w:p>
        </w:tc>
        <w:tc>
          <w:tcPr>
            <w:tcW w:w="4374" w:type="dxa"/>
            <w:shd w:val="clear" w:color="auto" w:fill="auto"/>
          </w:tcPr>
          <w:p w14:paraId="15728313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0</w:t>
            </w:r>
          </w:p>
        </w:tc>
      </w:tr>
      <w:tr w:rsidR="00D4239A" w:rsidRPr="00BD1EE5" w14:paraId="15728319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28315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  <w:lang w:eastAsia="ja-JP"/>
              </w:rPr>
            </w:pPr>
          </w:p>
        </w:tc>
        <w:tc>
          <w:tcPr>
            <w:tcW w:w="3567" w:type="dxa"/>
            <w:gridSpan w:val="2"/>
            <w:shd w:val="clear" w:color="auto" w:fill="auto"/>
          </w:tcPr>
          <w:p w14:paraId="15728316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  <w:lang w:eastAsia="ja-JP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Subcarrier spacing</w:t>
            </w:r>
          </w:p>
        </w:tc>
        <w:tc>
          <w:tcPr>
            <w:tcW w:w="917" w:type="dxa"/>
            <w:shd w:val="clear" w:color="auto" w:fill="auto"/>
          </w:tcPr>
          <w:p w14:paraId="15728317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kHz</w:t>
            </w:r>
          </w:p>
        </w:tc>
        <w:tc>
          <w:tcPr>
            <w:tcW w:w="4374" w:type="dxa"/>
            <w:shd w:val="clear" w:color="auto" w:fill="auto"/>
          </w:tcPr>
          <w:p w14:paraId="15728318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15 or 30</w:t>
            </w:r>
          </w:p>
        </w:tc>
      </w:tr>
      <w:tr w:rsidR="00D4239A" w:rsidRPr="00BD1EE5" w14:paraId="1572831E" w14:textId="77777777" w:rsidTr="00A00338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1572831A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DL BWP configuration #1</w:t>
            </w:r>
          </w:p>
        </w:tc>
        <w:tc>
          <w:tcPr>
            <w:tcW w:w="3567" w:type="dxa"/>
            <w:gridSpan w:val="2"/>
            <w:shd w:val="clear" w:color="auto" w:fill="auto"/>
          </w:tcPr>
          <w:p w14:paraId="1572831B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Cyclic prefix</w:t>
            </w:r>
          </w:p>
        </w:tc>
        <w:tc>
          <w:tcPr>
            <w:tcW w:w="917" w:type="dxa"/>
            <w:shd w:val="clear" w:color="auto" w:fill="auto"/>
          </w:tcPr>
          <w:p w14:paraId="1572831C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shd w:val="clear" w:color="auto" w:fill="auto"/>
          </w:tcPr>
          <w:p w14:paraId="1572831D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Normal</w:t>
            </w:r>
          </w:p>
        </w:tc>
      </w:tr>
      <w:tr w:rsidR="00D4239A" w:rsidRPr="00BD1EE5" w14:paraId="15728323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1F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shd w:val="clear" w:color="auto" w:fill="auto"/>
          </w:tcPr>
          <w:p w14:paraId="15728320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RB offset</w:t>
            </w:r>
          </w:p>
        </w:tc>
        <w:tc>
          <w:tcPr>
            <w:tcW w:w="917" w:type="dxa"/>
            <w:shd w:val="clear" w:color="auto" w:fill="auto"/>
          </w:tcPr>
          <w:p w14:paraId="15728321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RBs</w:t>
            </w:r>
          </w:p>
        </w:tc>
        <w:tc>
          <w:tcPr>
            <w:tcW w:w="4374" w:type="dxa"/>
            <w:shd w:val="clear" w:color="auto" w:fill="auto"/>
          </w:tcPr>
          <w:p w14:paraId="15728322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0</w:t>
            </w:r>
          </w:p>
        </w:tc>
      </w:tr>
      <w:tr w:rsidR="00D4239A" w:rsidRPr="00BD1EE5" w14:paraId="15728328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28324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shd w:val="clear" w:color="auto" w:fill="auto"/>
          </w:tcPr>
          <w:p w14:paraId="15728325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Number of contiguous PRB</w:t>
            </w:r>
          </w:p>
        </w:tc>
        <w:tc>
          <w:tcPr>
            <w:tcW w:w="917" w:type="dxa"/>
            <w:shd w:val="clear" w:color="auto" w:fill="auto"/>
          </w:tcPr>
          <w:p w14:paraId="15728326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PRBs</w:t>
            </w:r>
          </w:p>
        </w:tc>
        <w:tc>
          <w:tcPr>
            <w:tcW w:w="4374" w:type="dxa"/>
            <w:shd w:val="clear" w:color="auto" w:fill="auto"/>
          </w:tcPr>
          <w:p w14:paraId="15728327" w14:textId="77777777" w:rsidR="00D4239A" w:rsidRPr="00BD1EE5" w:rsidRDefault="00D4239A" w:rsidP="00BD1EE5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Maximum transmission bandwidth configuration</w:t>
            </w:r>
            <w:r w:rsidRPr="00BD1EE5">
              <w:rPr>
                <w:rFonts w:ascii="Times New Roman" w:eastAsia="宋体" w:hAnsi="Times New Roman" w:cs="Times New Roman"/>
                <w:sz w:val="20"/>
                <w:lang w:eastAsia="zh-CN"/>
              </w:rPr>
              <w:t xml:space="preserve"> as specified in clause 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 xml:space="preserve">5.3.2 of </w:t>
            </w:r>
            <w:r w:rsidRPr="00BD1EE5">
              <w:rPr>
                <w:rFonts w:ascii="Times New Roman" w:eastAsia="宋体" w:hAnsi="Times New Roman" w:cs="Times New Roman"/>
                <w:sz w:val="20"/>
                <w:lang w:eastAsia="zh-CN"/>
              </w:rPr>
              <w:t>TS 38.101-1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 xml:space="preserve"> for tested channel bandwidth and subcarrier spacing</w:t>
            </w:r>
          </w:p>
        </w:tc>
      </w:tr>
      <w:tr w:rsidR="00D4239A" w:rsidRPr="00BD1EE5" w14:paraId="1572832D" w14:textId="77777777" w:rsidTr="00A00338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15728329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Common serving cell parameters</w:t>
            </w:r>
          </w:p>
        </w:tc>
        <w:tc>
          <w:tcPr>
            <w:tcW w:w="3567" w:type="dxa"/>
            <w:gridSpan w:val="2"/>
            <w:shd w:val="clear" w:color="auto" w:fill="auto"/>
          </w:tcPr>
          <w:p w14:paraId="1572832A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Physical Cell ID</w:t>
            </w:r>
          </w:p>
        </w:tc>
        <w:tc>
          <w:tcPr>
            <w:tcW w:w="917" w:type="dxa"/>
            <w:shd w:val="clear" w:color="auto" w:fill="auto"/>
          </w:tcPr>
          <w:p w14:paraId="1572832B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shd w:val="clear" w:color="auto" w:fill="auto"/>
          </w:tcPr>
          <w:p w14:paraId="1572832C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0</w:t>
            </w:r>
          </w:p>
        </w:tc>
      </w:tr>
      <w:tr w:rsidR="00D4239A" w:rsidRPr="00BD1EE5" w14:paraId="15728332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2E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shd w:val="clear" w:color="auto" w:fill="auto"/>
          </w:tcPr>
          <w:p w14:paraId="1572832F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  <w:lang w:val="en-US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 xml:space="preserve">SSB position in </w:t>
            </w:r>
            <w:r w:rsidRPr="00BD1EE5">
              <w:rPr>
                <w:rFonts w:ascii="Times New Roman" w:eastAsia="宋体" w:hAnsi="Times New Roman" w:cs="Times New Roman"/>
                <w:sz w:val="20"/>
                <w:lang w:eastAsia="ja-JP"/>
              </w:rPr>
              <w:t>burst</w:t>
            </w:r>
          </w:p>
        </w:tc>
        <w:tc>
          <w:tcPr>
            <w:tcW w:w="917" w:type="dxa"/>
            <w:shd w:val="clear" w:color="auto" w:fill="auto"/>
          </w:tcPr>
          <w:p w14:paraId="15728330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shd w:val="clear" w:color="auto" w:fill="auto"/>
          </w:tcPr>
          <w:p w14:paraId="15728331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First SSB in Slot #0</w:t>
            </w:r>
          </w:p>
        </w:tc>
      </w:tr>
      <w:tr w:rsidR="00D4239A" w:rsidRPr="00BD1EE5" w14:paraId="15728337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28333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shd w:val="clear" w:color="auto" w:fill="auto"/>
          </w:tcPr>
          <w:p w14:paraId="15728334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SSB periodicity</w:t>
            </w:r>
          </w:p>
        </w:tc>
        <w:tc>
          <w:tcPr>
            <w:tcW w:w="917" w:type="dxa"/>
            <w:shd w:val="clear" w:color="auto" w:fill="auto"/>
          </w:tcPr>
          <w:p w14:paraId="15728335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ms</w:t>
            </w:r>
          </w:p>
        </w:tc>
        <w:tc>
          <w:tcPr>
            <w:tcW w:w="4374" w:type="dxa"/>
            <w:shd w:val="clear" w:color="auto" w:fill="auto"/>
          </w:tcPr>
          <w:p w14:paraId="15728336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20</w:t>
            </w:r>
          </w:p>
        </w:tc>
      </w:tr>
      <w:tr w:rsidR="00D4239A" w:rsidRPr="00BD1EE5" w14:paraId="1572833C" w14:textId="77777777" w:rsidTr="00A00338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15728338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i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PDCCH configuration</w:t>
            </w: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39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Slots for PDCCH monitoring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3A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3B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Each slot</w:t>
            </w:r>
          </w:p>
        </w:tc>
      </w:tr>
      <w:tr w:rsidR="00D4239A" w:rsidRPr="00BD1EE5" w14:paraId="15728341" w14:textId="77777777" w:rsidTr="00A00338">
        <w:trPr>
          <w:trHeight w:val="165"/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3D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i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3E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Symbols with PDCCH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3F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Symbols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40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0, 1</w:t>
            </w:r>
          </w:p>
        </w:tc>
      </w:tr>
      <w:tr w:rsidR="00D4239A" w:rsidRPr="00BD1EE5" w14:paraId="15728346" w14:textId="77777777" w:rsidTr="00A00338">
        <w:trPr>
          <w:trHeight w:val="165"/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42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i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43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Number of PRBs in CORESET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44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45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Table 5.2-2</w:t>
            </w:r>
            <w:r w:rsidR="00BD1EE5" w:rsidRPr="00BD1EE5">
              <w:rPr>
                <w:rFonts w:ascii="Times New Roman" w:eastAsia="宋体" w:hAnsi="Times New Roman" w:cs="Times New Roman"/>
                <w:sz w:val="20"/>
              </w:rPr>
              <w:t xml:space="preserve"> of TS 38.101-4 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>for tested channel bandwidth and subcarrier spacing</w:t>
            </w:r>
          </w:p>
        </w:tc>
      </w:tr>
      <w:tr w:rsidR="00D4239A" w:rsidRPr="00BD1EE5" w14:paraId="1572834B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47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i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48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Number of PDCCH candidates and aggregation levels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49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4A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1/AL8</w:t>
            </w:r>
          </w:p>
        </w:tc>
      </w:tr>
      <w:tr w:rsidR="00D4239A" w:rsidRPr="00BD1EE5" w14:paraId="15728350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4C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i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4D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CCE-to-REG mapping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4E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4F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Non-interleaved</w:t>
            </w:r>
          </w:p>
        </w:tc>
      </w:tr>
      <w:tr w:rsidR="00D4239A" w:rsidRPr="00BD1EE5" w14:paraId="15728355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51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i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52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DCI format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53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54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1_1</w:t>
            </w:r>
          </w:p>
        </w:tc>
      </w:tr>
      <w:tr w:rsidR="00D4239A" w:rsidRPr="00BD1EE5" w14:paraId="1572835A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56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i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57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TCI</w:t>
            </w:r>
            <w:r w:rsidRPr="00BD1EE5">
              <w:rPr>
                <w:rFonts w:ascii="Times New Roman" w:eastAsia="宋体" w:hAnsi="Times New Roman" w:cs="Times New Roman"/>
                <w:sz w:val="20"/>
                <w:lang w:eastAsia="zh-CN"/>
              </w:rPr>
              <w:t xml:space="preserve"> state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58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59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TCI state #1</w:t>
            </w:r>
          </w:p>
        </w:tc>
      </w:tr>
      <w:tr w:rsidR="00D4239A" w:rsidRPr="00BD1EE5" w14:paraId="1572835F" w14:textId="77777777" w:rsidTr="00A00338">
        <w:trPr>
          <w:jc w:val="center"/>
        </w:trPr>
        <w:tc>
          <w:tcPr>
            <w:tcW w:w="2194" w:type="dxa"/>
            <w:tcBorders>
              <w:top w:val="nil"/>
            </w:tcBorders>
            <w:shd w:val="clear" w:color="auto" w:fill="auto"/>
          </w:tcPr>
          <w:p w14:paraId="1572835B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i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5C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PDCCH &amp; PDCCH DMRS Precoding configuration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5D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5E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Single Panel Type I, Random per slot</w:t>
            </w:r>
            <w:r w:rsidRPr="00BD1EE5">
              <w:rPr>
                <w:rFonts w:ascii="Times New Roman" w:eastAsia="宋体" w:hAnsi="Times New Roman" w:cs="Times New Roman"/>
                <w:sz w:val="20"/>
                <w:highlight w:val="cyan"/>
              </w:rPr>
              <w:t xml:space="preserve"> 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>with equal probability of each applicable i</w:t>
            </w:r>
            <w:r w:rsidRPr="00BD1EE5">
              <w:rPr>
                <w:rFonts w:ascii="Times New Roman" w:eastAsia="宋体" w:hAnsi="Times New Roman" w:cs="Times New Roman"/>
                <w:sz w:val="20"/>
                <w:vertAlign w:val="subscript"/>
              </w:rPr>
              <w:t>1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>, i</w:t>
            </w:r>
            <w:r w:rsidRPr="00BD1EE5">
              <w:rPr>
                <w:rFonts w:ascii="Times New Roman" w:eastAsia="宋体" w:hAnsi="Times New Roman" w:cs="Times New Roman"/>
                <w:sz w:val="20"/>
                <w:vertAlign w:val="subscript"/>
              </w:rPr>
              <w:t>2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 xml:space="preserve"> combination, and with REG bundling granularity for number of Tx larger than 1</w:t>
            </w:r>
          </w:p>
        </w:tc>
      </w:tr>
      <w:tr w:rsidR="00D4239A" w:rsidRPr="00BD1EE5" w14:paraId="15728363" w14:textId="77777777" w:rsidTr="00A00338">
        <w:trPr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5728360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Cross carrier scheduling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61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62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Not configured</w:t>
            </w:r>
          </w:p>
        </w:tc>
      </w:tr>
      <w:tr w:rsidR="00D4239A" w:rsidRPr="00BD1EE5" w14:paraId="15728368" w14:textId="77777777" w:rsidTr="00A00338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15728364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CSI-RS for tracking</w:t>
            </w: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65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First subcarrier index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66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67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k</w:t>
            </w:r>
            <w:r w:rsidRPr="00BD1EE5">
              <w:rPr>
                <w:rFonts w:ascii="Times New Roman" w:eastAsia="宋体" w:hAnsi="Times New Roman" w:cs="Times New Roman"/>
                <w:sz w:val="20"/>
                <w:vertAlign w:val="subscript"/>
              </w:rPr>
              <w:t>0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>=0 for CSI-RS resource 1,2,3,4</w:t>
            </w:r>
          </w:p>
        </w:tc>
      </w:tr>
      <w:tr w:rsidR="00D4239A" w:rsidRPr="00BD1EE5" w14:paraId="1572836E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69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6A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First OFDM symbol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6B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6C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l</w:t>
            </w:r>
            <w:r w:rsidRPr="00BD1EE5">
              <w:rPr>
                <w:rFonts w:ascii="Times New Roman" w:eastAsia="宋体" w:hAnsi="Times New Roman" w:cs="Times New Roman"/>
                <w:sz w:val="20"/>
                <w:vertAlign w:val="subscript"/>
              </w:rPr>
              <w:t>0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 xml:space="preserve"> = 6 for CSI-RS resource 1 and 3</w:t>
            </w:r>
          </w:p>
          <w:p w14:paraId="1572836D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l</w:t>
            </w:r>
            <w:r w:rsidRPr="00BD1EE5">
              <w:rPr>
                <w:rFonts w:ascii="Times New Roman" w:eastAsia="宋体" w:hAnsi="Times New Roman" w:cs="Times New Roman"/>
                <w:sz w:val="20"/>
                <w:vertAlign w:val="subscript"/>
              </w:rPr>
              <w:t>0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 xml:space="preserve"> = 10 for CSI-RS resource 2 and 4</w:t>
            </w:r>
          </w:p>
        </w:tc>
      </w:tr>
      <w:tr w:rsidR="00D4239A" w:rsidRPr="00BD1EE5" w14:paraId="15728373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6F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70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Number of CSI-RS ports (X)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71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72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1 for CSI-RS resource 1,2,3,4</w:t>
            </w:r>
          </w:p>
        </w:tc>
      </w:tr>
      <w:tr w:rsidR="00D4239A" w:rsidRPr="00BD1EE5" w14:paraId="15728378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74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75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CDM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76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77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'No CDM’ for CSI-RS resource 1,2,3,4</w:t>
            </w:r>
          </w:p>
        </w:tc>
      </w:tr>
      <w:tr w:rsidR="00D4239A" w:rsidRPr="00BD1EE5" w14:paraId="1572837D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79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7A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Density (ρ)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7B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7C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3 for CSI-RS resource 1,2,3,4</w:t>
            </w:r>
          </w:p>
        </w:tc>
      </w:tr>
      <w:tr w:rsidR="00D4239A" w:rsidRPr="00BD1EE5" w14:paraId="15728383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7E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7F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CSI-RS periodicity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80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81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15 kHz SCS: 20 for CSI-RS resource 1,2,3,4</w:t>
            </w:r>
          </w:p>
          <w:p w14:paraId="15728382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30 kHz SCS: 40 for CSI-RS resource 1,2,3,4</w:t>
            </w:r>
          </w:p>
        </w:tc>
      </w:tr>
      <w:tr w:rsidR="00D4239A" w:rsidRPr="00BD1EE5" w14:paraId="1572838E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84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85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CSI-RS offset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86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87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15 kHz SCS:</w:t>
            </w:r>
          </w:p>
          <w:p w14:paraId="15728388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10 for CSI-RS resource 1 and 2</w:t>
            </w:r>
          </w:p>
          <w:p w14:paraId="15728389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11 for CSI-RS resource 3 and 4</w:t>
            </w:r>
          </w:p>
          <w:p w14:paraId="1572838A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  <w:p w14:paraId="1572838B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30 kHz SCS:</w:t>
            </w:r>
          </w:p>
          <w:p w14:paraId="1572838C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20 for CSI-RS resource 1 and 2</w:t>
            </w:r>
          </w:p>
          <w:p w14:paraId="1572838D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21 for CSI-RS resource 3 and 4</w:t>
            </w:r>
          </w:p>
        </w:tc>
      </w:tr>
      <w:tr w:rsidR="00D4239A" w:rsidRPr="00BD1EE5" w14:paraId="15728394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8F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90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Frequency Occupation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91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92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Start PRB 0</w:t>
            </w:r>
          </w:p>
          <w:p w14:paraId="15728393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Number of PRB = BWP size</w:t>
            </w:r>
          </w:p>
        </w:tc>
      </w:tr>
      <w:tr w:rsidR="00D4239A" w:rsidRPr="00BD1EE5" w14:paraId="15728399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28395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96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QCL info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97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98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TCI state #0</w:t>
            </w:r>
          </w:p>
        </w:tc>
      </w:tr>
      <w:tr w:rsidR="00D4239A" w:rsidRPr="00BD1EE5" w14:paraId="1572839E" w14:textId="77777777" w:rsidTr="00A00338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1572839A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NZP CSI-RS for CSI acquisition</w:t>
            </w: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9B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First subcarrier index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9C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9D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k</w:t>
            </w:r>
            <w:r w:rsidRPr="00BD1EE5">
              <w:rPr>
                <w:rFonts w:ascii="Times New Roman" w:eastAsia="宋体" w:hAnsi="Times New Roman" w:cs="Times New Roman"/>
                <w:sz w:val="20"/>
                <w:vertAlign w:val="subscript"/>
              </w:rPr>
              <w:t xml:space="preserve">0 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>= 0</w:t>
            </w:r>
          </w:p>
        </w:tc>
      </w:tr>
      <w:tr w:rsidR="00D4239A" w:rsidRPr="00BD1EE5" w14:paraId="157283A3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9F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A0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First OFDM symbol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A1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A2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l</w:t>
            </w:r>
            <w:r w:rsidRPr="00BD1EE5">
              <w:rPr>
                <w:rFonts w:ascii="Times New Roman" w:eastAsia="宋体" w:hAnsi="Times New Roman" w:cs="Times New Roman"/>
                <w:sz w:val="20"/>
                <w:vertAlign w:val="subscript"/>
              </w:rPr>
              <w:t>0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 xml:space="preserve"> = 12</w:t>
            </w:r>
          </w:p>
        </w:tc>
      </w:tr>
      <w:tr w:rsidR="00D4239A" w:rsidRPr="00BD1EE5" w14:paraId="157283A8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A4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A5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Number of CSI-RS ports (X)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A6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A7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Same as number of transmit antenna</w:t>
            </w:r>
          </w:p>
        </w:tc>
      </w:tr>
      <w:tr w:rsidR="00D4239A" w:rsidRPr="00BD1EE5" w14:paraId="157283AE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A9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AA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CDM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AB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AC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'No CDM' for 1 transmit antenna</w:t>
            </w:r>
          </w:p>
          <w:p w14:paraId="157283AD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'FD-CDM2'</w:t>
            </w:r>
            <w:r w:rsidRPr="00BD1EE5">
              <w:rPr>
                <w:rFonts w:ascii="Times New Roman" w:eastAsia="宋体" w:hAnsi="Times New Roman" w:cs="Times New Roman"/>
                <w:sz w:val="20"/>
                <w:lang w:eastAsia="zh-CN"/>
              </w:rPr>
              <w:t xml:space="preserve"> 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>for 2 and 4 transmit antenna</w:t>
            </w:r>
          </w:p>
        </w:tc>
      </w:tr>
      <w:tr w:rsidR="00D4239A" w:rsidRPr="00BD1EE5" w14:paraId="157283B3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AF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B0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Density (ρ)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B1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B2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1</w:t>
            </w:r>
          </w:p>
        </w:tc>
      </w:tr>
      <w:tr w:rsidR="00D4239A" w:rsidRPr="00BD1EE5" w14:paraId="157283B9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B4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B5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CSI-RS periodicity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B6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  <w:lang w:eastAsia="zh-CN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B7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15 kHz SCS: 20</w:t>
            </w:r>
          </w:p>
          <w:p w14:paraId="157283B8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30 kHz SCS: 40</w:t>
            </w:r>
          </w:p>
        </w:tc>
      </w:tr>
      <w:tr w:rsidR="00D4239A" w:rsidRPr="00BD1EE5" w14:paraId="157283BE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BA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BB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CSI-RS offset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BC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  <w:lang w:eastAsia="zh-CN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BD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0</w:t>
            </w:r>
          </w:p>
        </w:tc>
      </w:tr>
      <w:tr w:rsidR="00D4239A" w:rsidRPr="00BD1EE5" w14:paraId="157283C4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BF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C0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Frequency Occupation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C1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C2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Start PRB 0</w:t>
            </w:r>
          </w:p>
          <w:p w14:paraId="157283C3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Number of PRB = BWP size</w:t>
            </w:r>
          </w:p>
        </w:tc>
      </w:tr>
      <w:tr w:rsidR="00D4239A" w:rsidRPr="00BD1EE5" w14:paraId="157283C9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283C5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C6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QCL info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C7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C8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TCI state #</w:t>
            </w:r>
            <w:r w:rsidRPr="00BD1EE5">
              <w:rPr>
                <w:rFonts w:ascii="Times New Roman" w:eastAsia="宋体" w:hAnsi="Times New Roman" w:cs="Times New Roman"/>
                <w:sz w:val="20"/>
                <w:lang w:eastAsia="zh-CN"/>
              </w:rPr>
              <w:t>1</w:t>
            </w:r>
          </w:p>
        </w:tc>
      </w:tr>
      <w:tr w:rsidR="00D4239A" w:rsidRPr="00BD1EE5" w14:paraId="157283CE" w14:textId="77777777" w:rsidTr="00A00338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157283CA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ZP CSI-RS for CSI acquisition</w:t>
            </w: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CB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First subcarrier index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CC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CD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k</w:t>
            </w:r>
            <w:r w:rsidRPr="00BD1EE5">
              <w:rPr>
                <w:rFonts w:ascii="Times New Roman" w:eastAsia="宋体" w:hAnsi="Times New Roman" w:cs="Times New Roman"/>
                <w:sz w:val="20"/>
                <w:vertAlign w:val="subscript"/>
              </w:rPr>
              <w:t xml:space="preserve">0 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>= 4</w:t>
            </w:r>
          </w:p>
        </w:tc>
      </w:tr>
      <w:tr w:rsidR="00D4239A" w:rsidRPr="00BD1EE5" w14:paraId="157283D3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CF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D0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First OFDM symbol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D1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D2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l</w:t>
            </w:r>
            <w:r w:rsidRPr="00BD1EE5">
              <w:rPr>
                <w:rFonts w:ascii="Times New Roman" w:eastAsia="宋体" w:hAnsi="Times New Roman" w:cs="Times New Roman"/>
                <w:sz w:val="20"/>
                <w:vertAlign w:val="subscript"/>
              </w:rPr>
              <w:t>0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 xml:space="preserve"> = 12</w:t>
            </w:r>
          </w:p>
        </w:tc>
      </w:tr>
      <w:tr w:rsidR="00D4239A" w:rsidRPr="00BD1EE5" w14:paraId="157283D8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D4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D5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Number of CSI-RS ports (X)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D6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D7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4</w:t>
            </w:r>
          </w:p>
        </w:tc>
      </w:tr>
      <w:tr w:rsidR="00D4239A" w:rsidRPr="00BD1EE5" w14:paraId="157283DD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D9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DA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CDM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DB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DC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'FD-CDM2'</w:t>
            </w:r>
          </w:p>
        </w:tc>
      </w:tr>
      <w:tr w:rsidR="00D4239A" w:rsidRPr="00BD1EE5" w14:paraId="157283E2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DE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DF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Density (ρ)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E0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E1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1</w:t>
            </w:r>
          </w:p>
        </w:tc>
      </w:tr>
      <w:tr w:rsidR="00D4239A" w:rsidRPr="00BD1EE5" w14:paraId="157283E8" w14:textId="77777777" w:rsidTr="00A00338">
        <w:trPr>
          <w:trHeight w:val="53"/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E3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E4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CSI-RS periodicity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E5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  <w:lang w:eastAsia="zh-CN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E6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15 kHz SCS: 20</w:t>
            </w:r>
          </w:p>
          <w:p w14:paraId="157283E7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30 kHz SCS: 40</w:t>
            </w:r>
          </w:p>
        </w:tc>
      </w:tr>
      <w:tr w:rsidR="00D4239A" w:rsidRPr="00BD1EE5" w14:paraId="157283ED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E9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EA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CSI-RS offset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EB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  <w:lang w:eastAsia="zh-CN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EC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0</w:t>
            </w:r>
          </w:p>
        </w:tc>
      </w:tr>
      <w:tr w:rsidR="00D4239A" w:rsidRPr="00BD1EE5" w14:paraId="157283F3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283EE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EF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Frequency Occupation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F0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F1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Start PRB 0</w:t>
            </w:r>
          </w:p>
          <w:p w14:paraId="157283F2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Number of PRB = BWP size</w:t>
            </w:r>
          </w:p>
        </w:tc>
      </w:tr>
      <w:tr w:rsidR="00D4239A" w:rsidRPr="00BD1EE5" w14:paraId="157283F9" w14:textId="77777777" w:rsidTr="00A00338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157283F4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TCI state #0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7283F5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Type 1 QCL information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F6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SSB index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F7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F8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SSB #0</w:t>
            </w:r>
          </w:p>
        </w:tc>
      </w:tr>
      <w:tr w:rsidR="00D4239A" w:rsidRPr="00BD1EE5" w14:paraId="157283FF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3FA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FB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FC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QCL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FD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3FE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Type C</w:t>
            </w:r>
          </w:p>
        </w:tc>
      </w:tr>
      <w:tr w:rsidR="00D4239A" w:rsidRPr="00BD1EE5" w14:paraId="15728405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400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728401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Type 2 QCL information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02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SSB index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03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04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N/A</w:t>
            </w:r>
          </w:p>
        </w:tc>
      </w:tr>
      <w:tr w:rsidR="00D4239A" w:rsidRPr="00BD1EE5" w14:paraId="1572840B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28406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07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08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QCL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09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0A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N/A</w:t>
            </w:r>
          </w:p>
        </w:tc>
      </w:tr>
      <w:tr w:rsidR="00D4239A" w:rsidRPr="00BD1EE5" w14:paraId="15728411" w14:textId="77777777" w:rsidTr="00A00338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1572840C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TCI state #1</w:t>
            </w:r>
          </w:p>
        </w:tc>
        <w:tc>
          <w:tcPr>
            <w:tcW w:w="137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72840D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Type 1 QCL information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0E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CSI-RS resource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0F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10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CSI-RS resource 1 from 'CSI-RS for tracking' configuration</w:t>
            </w:r>
          </w:p>
        </w:tc>
      </w:tr>
      <w:tr w:rsidR="00D4239A" w:rsidRPr="00BD1EE5" w14:paraId="15728417" w14:textId="77777777" w:rsidTr="00A00338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412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13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14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QCL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15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16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Type A</w:t>
            </w:r>
          </w:p>
        </w:tc>
      </w:tr>
      <w:tr w:rsidR="00D4239A" w:rsidRPr="00BD1EE5" w14:paraId="1572841D" w14:textId="77777777" w:rsidTr="00A00338">
        <w:trPr>
          <w:trHeight w:val="48"/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5728418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137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728419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Type 2 QCL information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1A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CSI-RS resource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1B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1C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N/A</w:t>
            </w:r>
          </w:p>
        </w:tc>
      </w:tr>
      <w:tr w:rsidR="00D4239A" w:rsidRPr="00BD1EE5" w14:paraId="15728423" w14:textId="77777777" w:rsidTr="00A00338">
        <w:trPr>
          <w:jc w:val="center"/>
        </w:trPr>
        <w:tc>
          <w:tcPr>
            <w:tcW w:w="2194" w:type="dxa"/>
            <w:tcBorders>
              <w:top w:val="nil"/>
            </w:tcBorders>
            <w:shd w:val="clear" w:color="auto" w:fill="auto"/>
          </w:tcPr>
          <w:p w14:paraId="1572841E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1F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20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QCL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21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22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N/A</w:t>
            </w:r>
          </w:p>
        </w:tc>
      </w:tr>
      <w:tr w:rsidR="00D4239A" w:rsidRPr="00BD1EE5" w14:paraId="15728427" w14:textId="77777777" w:rsidTr="00A00338">
        <w:trPr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5728424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  <w:lang w:val="en-US"/>
              </w:rPr>
              <w:t>PT</w:t>
            </w:r>
            <w:r w:rsidRPr="00BD1EE5">
              <w:rPr>
                <w:rFonts w:ascii="Times New Roman" w:eastAsia="宋体" w:hAnsi="Times New Roman" w:cs="Times New Roman"/>
                <w:sz w:val="20"/>
                <w:lang w:val="en-US" w:eastAsia="zh-CN"/>
              </w:rPr>
              <w:t>-</w:t>
            </w:r>
            <w:r w:rsidRPr="00BD1EE5">
              <w:rPr>
                <w:rFonts w:ascii="Times New Roman" w:eastAsia="宋体" w:hAnsi="Times New Roman" w:cs="Times New Roman"/>
                <w:sz w:val="20"/>
                <w:lang w:val="en-US"/>
              </w:rPr>
              <w:t>RS configuration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25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26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PT</w:t>
            </w:r>
            <w:r w:rsidRPr="00BD1EE5">
              <w:rPr>
                <w:rFonts w:ascii="Times New Roman" w:eastAsia="宋体" w:hAnsi="Times New Roman" w:cs="Times New Roman"/>
                <w:sz w:val="20"/>
                <w:lang w:eastAsia="zh-CN"/>
              </w:rPr>
              <w:t>-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>RS is not configured</w:t>
            </w:r>
          </w:p>
        </w:tc>
      </w:tr>
      <w:tr w:rsidR="00D4239A" w:rsidRPr="00BD1EE5" w14:paraId="1572842B" w14:textId="77777777" w:rsidTr="00A00338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5728428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Maximum number of code block groups for ACK/NACK feedback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29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2A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1</w:t>
            </w:r>
          </w:p>
        </w:tc>
      </w:tr>
      <w:tr w:rsidR="00D4239A" w:rsidRPr="00BD1EE5" w14:paraId="1572842F" w14:textId="77777777" w:rsidTr="00A00338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572842C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Maximum number of HARQ transmission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2D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2E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4</w:t>
            </w:r>
          </w:p>
        </w:tc>
      </w:tr>
      <w:tr w:rsidR="00D4239A" w:rsidRPr="00BD1EE5" w14:paraId="15728433" w14:textId="77777777" w:rsidTr="00A00338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5728430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HARQ ACK/NACK bundling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31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32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Multiplexed</w:t>
            </w:r>
          </w:p>
        </w:tc>
      </w:tr>
      <w:tr w:rsidR="00D4239A" w:rsidRPr="00BD1EE5" w14:paraId="15728437" w14:textId="77777777" w:rsidTr="00A00338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5728434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Redundancy version coding sequence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35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36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{0,2,3,1}</w:t>
            </w:r>
          </w:p>
        </w:tc>
      </w:tr>
      <w:tr w:rsidR="00D4239A" w:rsidRPr="00BD1EE5" w14:paraId="1572843C" w14:textId="77777777" w:rsidTr="00A00338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5728438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 xml:space="preserve">Symbols for </w:t>
            </w:r>
            <w:r w:rsidRPr="00BD1EE5">
              <w:rPr>
                <w:rFonts w:ascii="Times New Roman" w:eastAsia="宋体" w:hAnsi="Times New Roman" w:cs="Times New Roman"/>
                <w:snapToGrid w:val="0"/>
                <w:sz w:val="20"/>
              </w:rPr>
              <w:t>all unused R</w:t>
            </w:r>
            <w:r w:rsidRPr="00BD1EE5">
              <w:rPr>
                <w:rFonts w:ascii="Times New Roman" w:eastAsia="宋体" w:hAnsi="Times New Roman" w:cs="Times New Roman"/>
                <w:snapToGrid w:val="0"/>
                <w:sz w:val="20"/>
                <w:lang w:eastAsia="zh-CN"/>
              </w:rPr>
              <w:t>E</w:t>
            </w:r>
            <w:r w:rsidRPr="00BD1EE5">
              <w:rPr>
                <w:rFonts w:ascii="Times New Roman" w:eastAsia="宋体" w:hAnsi="Times New Roman" w:cs="Times New Roman"/>
                <w:snapToGrid w:val="0"/>
                <w:sz w:val="20"/>
              </w:rPr>
              <w:t>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39" w14:textId="77777777" w:rsidR="00D4239A" w:rsidRPr="00BD1EE5" w:rsidRDefault="00D4239A" w:rsidP="00D4239A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3A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OP.1 FDD as defined in Annex A.5.1.1</w:t>
            </w:r>
            <w:r w:rsidR="00BD1EE5" w:rsidRPr="00BD1EE5">
              <w:rPr>
                <w:rFonts w:ascii="Times New Roman" w:eastAsia="宋体" w:hAnsi="Times New Roman" w:cs="Times New Roman"/>
                <w:sz w:val="20"/>
              </w:rPr>
              <w:t xml:space="preserve"> of </w:t>
            </w:r>
            <w:bookmarkStart w:id="12" w:name="OLE_LINK106"/>
            <w:r w:rsidR="00BD1EE5" w:rsidRPr="00BD1EE5">
              <w:rPr>
                <w:rFonts w:ascii="Times New Roman" w:eastAsia="宋体" w:hAnsi="Times New Roman" w:cs="Times New Roman"/>
                <w:sz w:val="20"/>
              </w:rPr>
              <w:t>TS 38.101-4</w:t>
            </w:r>
            <w:bookmarkEnd w:id="12"/>
          </w:p>
          <w:p w14:paraId="1572843B" w14:textId="77777777" w:rsidR="00D4239A" w:rsidRPr="00BD1EE5" w:rsidRDefault="00D4239A" w:rsidP="00BD1EE5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OP.1 TDD as defined in Annex A.5.2.1</w:t>
            </w:r>
            <w:r w:rsidR="00BD1EE5" w:rsidRPr="00BD1EE5">
              <w:rPr>
                <w:rFonts w:ascii="Times New Roman" w:eastAsia="宋体" w:hAnsi="Times New Roman" w:cs="Times New Roman"/>
                <w:sz w:val="20"/>
              </w:rPr>
              <w:t xml:space="preserve"> of TS 38.101-4</w:t>
            </w:r>
          </w:p>
        </w:tc>
      </w:tr>
      <w:tr w:rsidR="00D4239A" w:rsidRPr="00BD1EE5" w14:paraId="15728440" w14:textId="77777777" w:rsidTr="00A00338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572843D" w14:textId="77777777" w:rsidR="00D4239A" w:rsidRPr="00BD1EE5" w:rsidRDefault="00D4239A" w:rsidP="00D4239A">
            <w:pPr>
              <w:pStyle w:val="TAL"/>
              <w:jc w:val="center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>Physical signals, channels mapping and precoding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3E" w14:textId="77777777" w:rsidR="00D4239A" w:rsidRPr="00BD1EE5" w:rsidRDefault="00D4239A" w:rsidP="00D4239A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843F" w14:textId="77777777" w:rsidR="00D4239A" w:rsidRPr="00BD1EE5" w:rsidRDefault="00D4239A" w:rsidP="00BD1EE5">
            <w:pPr>
              <w:pStyle w:val="TAC"/>
              <w:rPr>
                <w:rFonts w:ascii="Times New Roman" w:eastAsia="宋体" w:hAnsi="Times New Roman" w:cs="Times New Roman"/>
                <w:sz w:val="20"/>
              </w:rPr>
            </w:pPr>
            <w:r w:rsidRPr="00BD1EE5">
              <w:rPr>
                <w:rFonts w:ascii="Times New Roman" w:eastAsia="宋体" w:hAnsi="Times New Roman" w:cs="Times New Roman"/>
                <w:sz w:val="20"/>
              </w:rPr>
              <w:t xml:space="preserve">As specified in </w:t>
            </w:r>
            <w:r w:rsidRPr="00BD1EE5">
              <w:rPr>
                <w:rFonts w:ascii="Times New Roman" w:eastAsia="宋体" w:hAnsi="Times New Roman" w:cs="Times New Roman"/>
                <w:sz w:val="20"/>
                <w:lang w:eastAsia="zh-CN"/>
              </w:rPr>
              <w:t>Annex B.4.</w:t>
            </w:r>
            <w:r w:rsidRPr="00BD1EE5">
              <w:rPr>
                <w:rFonts w:ascii="Times New Roman" w:eastAsia="宋体" w:hAnsi="Times New Roman" w:cs="Times New Roman"/>
                <w:sz w:val="20"/>
              </w:rPr>
              <w:t>1</w:t>
            </w:r>
            <w:r w:rsidR="00BD1EE5" w:rsidRPr="00BD1EE5">
              <w:rPr>
                <w:rFonts w:ascii="Times New Roman" w:eastAsia="宋体" w:hAnsi="Times New Roman" w:cs="Times New Roman"/>
                <w:sz w:val="20"/>
              </w:rPr>
              <w:t xml:space="preserve"> of TS 38.101-4</w:t>
            </w:r>
          </w:p>
        </w:tc>
      </w:tr>
      <w:tr w:rsidR="00D4239A" w:rsidRPr="00BD1EE5" w14:paraId="15728443" w14:textId="77777777" w:rsidTr="00A00338">
        <w:trPr>
          <w:trHeight w:val="58"/>
          <w:jc w:val="center"/>
        </w:trPr>
        <w:tc>
          <w:tcPr>
            <w:tcW w:w="11052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728441" w14:textId="77777777" w:rsidR="00D4239A" w:rsidRPr="00BD1EE5" w:rsidRDefault="00D4239A" w:rsidP="00D4239A">
            <w:pPr>
              <w:pStyle w:val="TAN"/>
              <w:jc w:val="center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D1EE5">
              <w:rPr>
                <w:rFonts w:ascii="Times New Roman" w:hAnsi="Times New Roman" w:cs="Times New Roman"/>
                <w:sz w:val="20"/>
              </w:rPr>
              <w:t>Note 1:</w:t>
            </w:r>
            <w:r w:rsidRPr="00BD1EE5">
              <w:rPr>
                <w:rFonts w:ascii="Times New Roman" w:hAnsi="Times New Roman" w:cs="Times New Roman"/>
                <w:sz w:val="20"/>
              </w:rPr>
              <w:tab/>
              <w:t>UE assumes that the TCI state for the PDSCH is identical to the TCI state applied for the PDCCH transmission.</w:t>
            </w:r>
          </w:p>
          <w:p w14:paraId="15728442" w14:textId="77777777" w:rsidR="00D4239A" w:rsidRPr="00BD1EE5" w:rsidRDefault="00D4239A" w:rsidP="00BD1EE5">
            <w:pPr>
              <w:pStyle w:val="TAN"/>
              <w:jc w:val="center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D1EE5">
              <w:rPr>
                <w:rFonts w:ascii="Times New Roman" w:hAnsi="Times New Roman" w:cs="Times New Roman"/>
                <w:sz w:val="20"/>
              </w:rPr>
              <w:t>Note 2:</w:t>
            </w:r>
            <w:r w:rsidRPr="00BD1EE5">
              <w:rPr>
                <w:rFonts w:ascii="Times New Roman" w:hAnsi="Times New Roman" w:cs="Times New Roman"/>
                <w:sz w:val="20"/>
              </w:rPr>
              <w:tab/>
              <w:t>Point A coincides with minimum guard band as specified in Table 5.3.3-1 from TS 38.101-1 for tested channel bandwidth and subcarrier spacing.</w:t>
            </w:r>
          </w:p>
        </w:tc>
      </w:tr>
    </w:tbl>
    <w:p w14:paraId="15728444" w14:textId="77777777" w:rsidR="00D4239A" w:rsidRPr="00CF7D06" w:rsidRDefault="00D4239A" w:rsidP="00CF7D06">
      <w:pPr>
        <w:rPr>
          <w:rFonts w:eastAsiaTheme="minorEastAsia"/>
          <w:lang w:eastAsia="zh-CN"/>
        </w:rPr>
      </w:pPr>
    </w:p>
    <w:p w14:paraId="15728445" w14:textId="77777777" w:rsidR="00E53FDA" w:rsidRPr="00E53FDA" w:rsidRDefault="00E53FDA" w:rsidP="00E53FDA">
      <w:pPr>
        <w:jc w:val="center"/>
        <w:rPr>
          <w:rFonts w:eastAsiaTheme="minorEastAsia"/>
          <w:b/>
          <w:lang w:eastAsia="zh-CN"/>
        </w:rPr>
      </w:pPr>
      <w:bookmarkStart w:id="13" w:name="OLE_LINK33"/>
      <w:bookmarkEnd w:id="9"/>
      <w:r w:rsidRPr="00E53FDA">
        <w:rPr>
          <w:rFonts w:eastAsiaTheme="minorEastAsia" w:hint="eastAsia"/>
          <w:b/>
          <w:lang w:eastAsia="zh-CN"/>
        </w:rPr>
        <w:t>Table</w:t>
      </w:r>
      <w:r w:rsidR="0054311E">
        <w:rPr>
          <w:rFonts w:eastAsiaTheme="minorEastAsia"/>
          <w:b/>
          <w:lang w:eastAsia="zh-CN"/>
        </w:rPr>
        <w:t xml:space="preserve"> </w:t>
      </w:r>
      <w:r w:rsidR="00BD1EE5">
        <w:rPr>
          <w:rFonts w:eastAsiaTheme="minorEastAsia"/>
          <w:b/>
          <w:lang w:eastAsia="zh-CN"/>
        </w:rPr>
        <w:t>4.3.3-2</w:t>
      </w:r>
      <w:r>
        <w:rPr>
          <w:rFonts w:eastAsiaTheme="minorEastAsia"/>
          <w:b/>
          <w:lang w:eastAsia="zh-CN"/>
        </w:rPr>
        <w:t>:</w:t>
      </w:r>
      <w:r w:rsidRPr="00E53FDA">
        <w:rPr>
          <w:rFonts w:eastAsiaTheme="minorEastAsia"/>
          <w:b/>
          <w:lang w:eastAsia="zh-CN"/>
        </w:rPr>
        <w:t xml:space="preserve"> </w:t>
      </w:r>
      <w:r w:rsidR="00BD1EE5">
        <w:rPr>
          <w:rFonts w:eastAsiaTheme="minorEastAsia"/>
          <w:b/>
          <w:lang w:eastAsia="zh-CN"/>
        </w:rPr>
        <w:t>Detail simulation assumptions</w:t>
      </w:r>
    </w:p>
    <w:tbl>
      <w:tblPr>
        <w:tblStyle w:val="af4"/>
        <w:tblW w:w="11052" w:type="dxa"/>
        <w:jc w:val="center"/>
        <w:tblLook w:val="04A0" w:firstRow="1" w:lastRow="0" w:firstColumn="1" w:lastColumn="0" w:noHBand="0" w:noVBand="1"/>
      </w:tblPr>
      <w:tblGrid>
        <w:gridCol w:w="2755"/>
        <w:gridCol w:w="1943"/>
        <w:gridCol w:w="1061"/>
        <w:gridCol w:w="2335"/>
        <w:gridCol w:w="2958"/>
      </w:tblGrid>
      <w:tr w:rsidR="00C723CB" w14:paraId="15728449" w14:textId="77777777" w:rsidTr="00A00338">
        <w:trPr>
          <w:trHeight w:val="75"/>
          <w:jc w:val="center"/>
        </w:trPr>
        <w:tc>
          <w:tcPr>
            <w:tcW w:w="4698" w:type="dxa"/>
            <w:gridSpan w:val="2"/>
            <w:vMerge w:val="restart"/>
          </w:tcPr>
          <w:p w14:paraId="15728446" w14:textId="77777777" w:rsidR="00C723CB" w:rsidRPr="00B319F0" w:rsidRDefault="00C723CB" w:rsidP="002164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bookmarkStart w:id="14" w:name="OLE_LINK111"/>
            <w:bookmarkEnd w:id="13"/>
            <w:r w:rsidRPr="00B319F0">
              <w:rPr>
                <w:rFonts w:eastAsiaTheme="minorEastAsia" w:hint="eastAsia"/>
                <w:b/>
                <w:lang w:eastAsia="zh-CN"/>
              </w:rPr>
              <w:t>P</w:t>
            </w:r>
            <w:r w:rsidRPr="00B319F0">
              <w:rPr>
                <w:rFonts w:eastAsiaTheme="minorEastAsia"/>
                <w:b/>
                <w:lang w:eastAsia="zh-CN"/>
              </w:rPr>
              <w:t>arameter</w:t>
            </w:r>
          </w:p>
        </w:tc>
        <w:tc>
          <w:tcPr>
            <w:tcW w:w="1061" w:type="dxa"/>
            <w:vMerge w:val="restart"/>
          </w:tcPr>
          <w:p w14:paraId="15728447" w14:textId="77777777" w:rsidR="00C723CB" w:rsidRPr="00B319F0" w:rsidRDefault="00C723CB" w:rsidP="002164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Unit</w:t>
            </w:r>
          </w:p>
        </w:tc>
        <w:tc>
          <w:tcPr>
            <w:tcW w:w="5293" w:type="dxa"/>
            <w:gridSpan w:val="2"/>
          </w:tcPr>
          <w:p w14:paraId="15728448" w14:textId="77777777" w:rsidR="00C723CB" w:rsidRPr="00B319F0" w:rsidRDefault="00C723CB" w:rsidP="002164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B319F0">
              <w:rPr>
                <w:rFonts w:eastAsiaTheme="minorEastAsia" w:hint="eastAsia"/>
                <w:b/>
                <w:lang w:eastAsia="zh-CN"/>
              </w:rPr>
              <w:t>V</w:t>
            </w:r>
            <w:r w:rsidRPr="00B319F0">
              <w:rPr>
                <w:rFonts w:eastAsiaTheme="minorEastAsia"/>
                <w:b/>
                <w:lang w:eastAsia="zh-CN"/>
              </w:rPr>
              <w:t>alue</w:t>
            </w:r>
          </w:p>
        </w:tc>
      </w:tr>
      <w:tr w:rsidR="00C723CB" w14:paraId="1572844E" w14:textId="77777777" w:rsidTr="00A00338">
        <w:trPr>
          <w:trHeight w:val="75"/>
          <w:jc w:val="center"/>
        </w:trPr>
        <w:tc>
          <w:tcPr>
            <w:tcW w:w="4698" w:type="dxa"/>
            <w:gridSpan w:val="2"/>
            <w:vMerge/>
          </w:tcPr>
          <w:p w14:paraId="1572844A" w14:textId="77777777" w:rsidR="00C723CB" w:rsidRPr="00B319F0" w:rsidRDefault="00C723CB" w:rsidP="002164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061" w:type="dxa"/>
            <w:vMerge/>
          </w:tcPr>
          <w:p w14:paraId="1572844B" w14:textId="77777777" w:rsidR="00C723CB" w:rsidRDefault="00C723CB" w:rsidP="002164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335" w:type="dxa"/>
          </w:tcPr>
          <w:p w14:paraId="1572844C" w14:textId="77777777" w:rsidR="00C723CB" w:rsidRPr="00B319F0" w:rsidRDefault="00C723CB" w:rsidP="002164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T</w:t>
            </w:r>
            <w:r>
              <w:rPr>
                <w:rFonts w:eastAsiaTheme="minorEastAsia"/>
                <w:b/>
                <w:lang w:eastAsia="zh-CN"/>
              </w:rPr>
              <w:t xml:space="preserve">arget UE </w:t>
            </w:r>
          </w:p>
        </w:tc>
        <w:tc>
          <w:tcPr>
            <w:tcW w:w="2958" w:type="dxa"/>
          </w:tcPr>
          <w:p w14:paraId="1572844D" w14:textId="77777777" w:rsidR="00C723CB" w:rsidRPr="00B319F0" w:rsidRDefault="00C723CB" w:rsidP="002164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Co-scheduled UE</w:t>
            </w:r>
          </w:p>
        </w:tc>
      </w:tr>
      <w:tr w:rsidR="00BA3938" w14:paraId="15728453" w14:textId="77777777" w:rsidTr="00A00338">
        <w:trPr>
          <w:jc w:val="center"/>
        </w:trPr>
        <w:tc>
          <w:tcPr>
            <w:tcW w:w="4698" w:type="dxa"/>
            <w:gridSpan w:val="2"/>
          </w:tcPr>
          <w:p w14:paraId="1572844F" w14:textId="77777777" w:rsidR="00B319F0" w:rsidRDefault="00624B83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Channel </w:t>
            </w:r>
            <w:r w:rsidR="00B319F0">
              <w:rPr>
                <w:rFonts w:eastAsiaTheme="minorEastAsia" w:hint="eastAsia"/>
                <w:lang w:eastAsia="zh-CN"/>
              </w:rPr>
              <w:t>B</w:t>
            </w:r>
            <w:r w:rsidR="00B319F0">
              <w:rPr>
                <w:rFonts w:eastAsiaTheme="minorEastAsia"/>
                <w:lang w:eastAsia="zh-CN"/>
              </w:rPr>
              <w:t>andwidth</w:t>
            </w:r>
            <w:r w:rsidR="00D4239A">
              <w:rPr>
                <w:rFonts w:eastAsiaTheme="minorEastAsia"/>
                <w:lang w:eastAsia="zh-CN"/>
              </w:rPr>
              <w:t>/SCS</w:t>
            </w:r>
          </w:p>
        </w:tc>
        <w:tc>
          <w:tcPr>
            <w:tcW w:w="1061" w:type="dxa"/>
          </w:tcPr>
          <w:p w14:paraId="15728450" w14:textId="77777777" w:rsidR="00B319F0" w:rsidRDefault="00B319F0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Hz</w:t>
            </w:r>
            <w:r w:rsidR="00D4239A">
              <w:rPr>
                <w:rFonts w:eastAsiaTheme="minorEastAsia"/>
                <w:lang w:eastAsia="zh-CN"/>
              </w:rPr>
              <w:t>/KHz</w:t>
            </w:r>
          </w:p>
        </w:tc>
        <w:tc>
          <w:tcPr>
            <w:tcW w:w="5293" w:type="dxa"/>
            <w:gridSpan w:val="2"/>
          </w:tcPr>
          <w:p w14:paraId="15728451" w14:textId="77777777" w:rsidR="00B319F0" w:rsidRPr="00B1253F" w:rsidRDefault="006E5CFC">
            <w:pPr>
              <w:rPr>
                <w:rFonts w:eastAsiaTheme="minorEastAsia"/>
              </w:rPr>
              <w:pPrChange w:id="15" w:author="Huawei" w:date="2021-08-25T17:23:00Z">
                <w:pPr>
                  <w:pStyle w:val="afa"/>
                  <w:numPr>
                    <w:numId w:val="48"/>
                  </w:numPr>
                  <w:ind w:left="420" w:hanging="420"/>
                </w:pPr>
              </w:pPrChange>
            </w:pPr>
            <w:del w:id="16" w:author="Huawei" w:date="2021-08-25T17:23:00Z">
              <w:r w:rsidRPr="00B1253F" w:rsidDel="00B1253F">
                <w:rPr>
                  <w:rFonts w:eastAsiaTheme="minorEastAsia"/>
                </w:rPr>
                <w:delText xml:space="preserve">Option 1: </w:delText>
              </w:r>
            </w:del>
            <w:r w:rsidRPr="00B1253F">
              <w:rPr>
                <w:rFonts w:eastAsiaTheme="minorEastAsia"/>
              </w:rPr>
              <w:t>10/15 for FDD and 40/30 for TDD</w:t>
            </w:r>
          </w:p>
          <w:p w14:paraId="15728452" w14:textId="77777777" w:rsidR="006E5CFC" w:rsidRPr="006E5CFC" w:rsidRDefault="006E5CFC" w:rsidP="006E5CFC">
            <w:pPr>
              <w:pStyle w:val="afa"/>
              <w:numPr>
                <w:ilvl w:val="0"/>
                <w:numId w:val="48"/>
              </w:numPr>
              <w:rPr>
                <w:rFonts w:eastAsiaTheme="minorEastAsia"/>
                <w:lang w:val="en-GB"/>
              </w:rPr>
            </w:pPr>
            <w:del w:id="17" w:author="Huawei" w:date="2021-08-25T17:23:00Z">
              <w:r w:rsidDel="00B1253F">
                <w:rPr>
                  <w:rFonts w:eastAsiaTheme="minorEastAsia"/>
                </w:rPr>
                <w:delText>Option 2: 10/15,40/15 for FDD and 40/30,100/30for TDD</w:delText>
              </w:r>
            </w:del>
          </w:p>
        </w:tc>
      </w:tr>
      <w:tr w:rsidR="00BA3938" w14:paraId="15728457" w14:textId="77777777" w:rsidTr="00A00338">
        <w:trPr>
          <w:jc w:val="center"/>
        </w:trPr>
        <w:tc>
          <w:tcPr>
            <w:tcW w:w="4698" w:type="dxa"/>
            <w:gridSpan w:val="2"/>
          </w:tcPr>
          <w:p w14:paraId="15728454" w14:textId="77777777" w:rsidR="00CF7D06" w:rsidRDefault="00CF7D06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uplex mode</w:t>
            </w:r>
          </w:p>
        </w:tc>
        <w:tc>
          <w:tcPr>
            <w:tcW w:w="1061" w:type="dxa"/>
          </w:tcPr>
          <w:p w14:paraId="15728455" w14:textId="77777777" w:rsidR="00CF7D06" w:rsidRDefault="00CF7D06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5728456" w14:textId="77777777" w:rsidR="00CF7D06" w:rsidRDefault="00CF7D06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DD</w:t>
            </w:r>
            <w:r w:rsidR="004C0526">
              <w:rPr>
                <w:rFonts w:eastAsiaTheme="minorEastAsia"/>
                <w:lang w:eastAsia="zh-CN"/>
              </w:rPr>
              <w:t>,TDD</w:t>
            </w:r>
          </w:p>
        </w:tc>
      </w:tr>
      <w:tr w:rsidR="00C723CB" w14:paraId="1572845C" w14:textId="77777777" w:rsidTr="00A00338">
        <w:trPr>
          <w:jc w:val="center"/>
        </w:trPr>
        <w:tc>
          <w:tcPr>
            <w:tcW w:w="4698" w:type="dxa"/>
            <w:gridSpan w:val="2"/>
          </w:tcPr>
          <w:p w14:paraId="15728458" w14:textId="77777777" w:rsidR="00C723CB" w:rsidRDefault="00C723CB" w:rsidP="00C723C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1061" w:type="dxa"/>
          </w:tcPr>
          <w:p w14:paraId="15728459" w14:textId="77777777" w:rsidR="00C723CB" w:rsidRDefault="00C723CB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1572845A" w14:textId="77777777" w:rsidR="006E5CFC" w:rsidRDefault="006E5CFC" w:rsidP="006E5CF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13 for rank 1, 13 and 19 for rank 2. </w:t>
            </w:r>
          </w:p>
        </w:tc>
        <w:tc>
          <w:tcPr>
            <w:tcW w:w="2958" w:type="dxa"/>
          </w:tcPr>
          <w:p w14:paraId="1572845B" w14:textId="77777777" w:rsidR="00C723CB" w:rsidRDefault="00C723CB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16 QAM random symbols</w:t>
            </w:r>
          </w:p>
        </w:tc>
      </w:tr>
      <w:tr w:rsidR="00720D70" w14:paraId="15728462" w14:textId="77777777" w:rsidTr="00A00338">
        <w:trPr>
          <w:trHeight w:val="50"/>
          <w:jc w:val="center"/>
        </w:trPr>
        <w:tc>
          <w:tcPr>
            <w:tcW w:w="2755" w:type="dxa"/>
            <w:vMerge w:val="restart"/>
          </w:tcPr>
          <w:p w14:paraId="1572845D" w14:textId="77777777" w:rsidR="00720D70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llocation for interference UE and target UE</w:t>
            </w:r>
          </w:p>
        </w:tc>
        <w:tc>
          <w:tcPr>
            <w:tcW w:w="1943" w:type="dxa"/>
            <w:vMerge w:val="restart"/>
          </w:tcPr>
          <w:p w14:paraId="1572845E" w14:textId="77777777" w:rsidR="00720D70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ank allocation</w:t>
            </w:r>
          </w:p>
        </w:tc>
        <w:tc>
          <w:tcPr>
            <w:tcW w:w="1061" w:type="dxa"/>
          </w:tcPr>
          <w:p w14:paraId="1572845F" w14:textId="77777777" w:rsidR="00720D70" w:rsidRDefault="00720D70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15728460" w14:textId="77777777" w:rsidR="00720D70" w:rsidRPr="00A77827" w:rsidRDefault="00720D70" w:rsidP="00A77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958" w:type="dxa"/>
          </w:tcPr>
          <w:p w14:paraId="15728461" w14:textId="77777777" w:rsidR="00720D70" w:rsidRPr="00A77827" w:rsidRDefault="00720D70" w:rsidP="00A77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720D70" w14:paraId="15728468" w14:textId="77777777" w:rsidTr="00A00338">
        <w:trPr>
          <w:trHeight w:val="50"/>
          <w:jc w:val="center"/>
        </w:trPr>
        <w:tc>
          <w:tcPr>
            <w:tcW w:w="2755" w:type="dxa"/>
            <w:vMerge/>
          </w:tcPr>
          <w:p w14:paraId="15728463" w14:textId="77777777" w:rsidR="00720D70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  <w:vMerge/>
          </w:tcPr>
          <w:p w14:paraId="15728464" w14:textId="77777777" w:rsidR="00720D70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061" w:type="dxa"/>
          </w:tcPr>
          <w:p w14:paraId="15728465" w14:textId="77777777" w:rsidR="00720D70" w:rsidRDefault="00720D70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15728466" w14:textId="77777777" w:rsidR="00720D70" w:rsidRPr="00A77827" w:rsidRDefault="00720D70" w:rsidP="00A77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958" w:type="dxa"/>
          </w:tcPr>
          <w:p w14:paraId="15728467" w14:textId="77777777" w:rsidR="00720D70" w:rsidRPr="00A77827" w:rsidRDefault="00720D70" w:rsidP="00A77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720D70" w14:paraId="1572846E" w14:textId="77777777" w:rsidTr="00A00338">
        <w:trPr>
          <w:trHeight w:val="50"/>
          <w:jc w:val="center"/>
        </w:trPr>
        <w:tc>
          <w:tcPr>
            <w:tcW w:w="2755" w:type="dxa"/>
            <w:vMerge/>
          </w:tcPr>
          <w:p w14:paraId="15728469" w14:textId="77777777" w:rsidR="00720D70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  <w:vMerge/>
          </w:tcPr>
          <w:p w14:paraId="1572846A" w14:textId="77777777" w:rsidR="00720D70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061" w:type="dxa"/>
          </w:tcPr>
          <w:p w14:paraId="1572846B" w14:textId="77777777" w:rsidR="00720D70" w:rsidRDefault="00720D70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1572846C" w14:textId="77777777" w:rsidR="00720D70" w:rsidRPr="00A77827" w:rsidRDefault="00720D70" w:rsidP="00A77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958" w:type="dxa"/>
          </w:tcPr>
          <w:p w14:paraId="1572846D" w14:textId="77777777" w:rsidR="00720D70" w:rsidRPr="00A77827" w:rsidRDefault="00720D70" w:rsidP="00A77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720D70" w14:paraId="15728479" w14:textId="77777777" w:rsidTr="00A00338">
        <w:trPr>
          <w:trHeight w:val="115"/>
          <w:jc w:val="center"/>
        </w:trPr>
        <w:tc>
          <w:tcPr>
            <w:tcW w:w="2755" w:type="dxa"/>
            <w:vMerge/>
          </w:tcPr>
          <w:p w14:paraId="1572846F" w14:textId="77777777" w:rsidR="00720D70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15728470" w14:textId="77777777" w:rsidR="00720D70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DMRS port allocation </w:t>
            </w:r>
          </w:p>
        </w:tc>
        <w:tc>
          <w:tcPr>
            <w:tcW w:w="1061" w:type="dxa"/>
          </w:tcPr>
          <w:p w14:paraId="15728471" w14:textId="77777777" w:rsidR="00720D70" w:rsidRDefault="00720D70" w:rsidP="005431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15728472" w14:textId="77777777" w:rsidR="00720D70" w:rsidRDefault="00720D70" w:rsidP="0054311E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ort 1000 for rank 1</w:t>
            </w:r>
          </w:p>
          <w:p w14:paraId="15728473" w14:textId="77777777" w:rsidR="00720D70" w:rsidRDefault="00720D70" w:rsidP="0054311E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Port 1000 and 1001 for rank 2</w:t>
            </w:r>
          </w:p>
        </w:tc>
        <w:tc>
          <w:tcPr>
            <w:tcW w:w="2958" w:type="dxa"/>
          </w:tcPr>
          <w:p w14:paraId="15728474" w14:textId="77777777" w:rsidR="00720D70" w:rsidRDefault="00720D70" w:rsidP="00720D7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 xml:space="preserve">or rank 1: </w:t>
            </w:r>
          </w:p>
          <w:p w14:paraId="15728475" w14:textId="151A4265" w:rsidR="00720D70" w:rsidRPr="00720D70" w:rsidRDefault="00720D70" w:rsidP="00720D70">
            <w:pPr>
              <w:pStyle w:val="afa"/>
              <w:numPr>
                <w:ilvl w:val="0"/>
                <w:numId w:val="48"/>
              </w:numPr>
              <w:rPr>
                <w:rFonts w:eastAsiaTheme="minorEastAsia"/>
              </w:rPr>
            </w:pPr>
            <w:r w:rsidRPr="00720D70">
              <w:rPr>
                <w:rFonts w:eastAsiaTheme="minorEastAsia"/>
              </w:rPr>
              <w:t>Option 1:</w:t>
            </w:r>
            <w:ins w:id="18" w:author="Zhixun Tang" w:date="2021-08-25T21:08:00Z">
              <w:r w:rsidR="004B6AFC">
                <w:rPr>
                  <w:rFonts w:eastAsiaTheme="minorEastAsia"/>
                </w:rPr>
                <w:t xml:space="preserve"> </w:t>
              </w:r>
            </w:ins>
            <w:r w:rsidRPr="00720D70">
              <w:rPr>
                <w:rFonts w:eastAsiaTheme="minorEastAsia" w:hint="eastAsia"/>
              </w:rPr>
              <w:t>P</w:t>
            </w:r>
            <w:r w:rsidRPr="00720D70">
              <w:rPr>
                <w:rFonts w:eastAsiaTheme="minorEastAsia"/>
              </w:rPr>
              <w:t>ort 1001</w:t>
            </w:r>
          </w:p>
          <w:p w14:paraId="15728476" w14:textId="77777777" w:rsidR="00720D70" w:rsidRPr="00720D70" w:rsidRDefault="00720D70" w:rsidP="00720D70">
            <w:pPr>
              <w:pStyle w:val="afa"/>
              <w:numPr>
                <w:ilvl w:val="0"/>
                <w:numId w:val="48"/>
              </w:numPr>
              <w:rPr>
                <w:rFonts w:eastAsiaTheme="minorEastAsia"/>
              </w:rPr>
            </w:pPr>
            <w:r w:rsidRPr="00720D70">
              <w:rPr>
                <w:rFonts w:eastAsiaTheme="minorEastAsia"/>
              </w:rPr>
              <w:t xml:space="preserve">Option 2: Port 1002 </w:t>
            </w:r>
          </w:p>
          <w:p w14:paraId="15728477" w14:textId="77777777" w:rsidR="00720D70" w:rsidRDefault="00720D70" w:rsidP="00720D70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For rank 2:</w:t>
            </w:r>
          </w:p>
          <w:p w14:paraId="15728478" w14:textId="77777777" w:rsidR="00720D70" w:rsidRPr="004D58EA" w:rsidRDefault="00720D70">
            <w:pPr>
              <w:pStyle w:val="afa"/>
              <w:numPr>
                <w:ilvl w:val="0"/>
                <w:numId w:val="48"/>
              </w:numPr>
              <w:rPr>
                <w:rFonts w:eastAsiaTheme="minorEastAsia"/>
              </w:rPr>
              <w:pPrChange w:id="19" w:author="Zhixun Tang" w:date="2021-08-25T21:09:00Z">
                <w:pPr>
                  <w:spacing w:after="0"/>
                </w:pPr>
              </w:pPrChange>
            </w:pPr>
            <w:r w:rsidRPr="000C308A">
              <w:rPr>
                <w:rFonts w:eastAsiaTheme="minorEastAsia" w:hint="eastAsia"/>
              </w:rPr>
              <w:t>P</w:t>
            </w:r>
            <w:r w:rsidRPr="000C308A">
              <w:rPr>
                <w:rFonts w:eastAsiaTheme="minorEastAsia"/>
              </w:rPr>
              <w:t>ort 100</w:t>
            </w:r>
            <w:r w:rsidRPr="004D58EA">
              <w:rPr>
                <w:rFonts w:eastAsiaTheme="minorEastAsia"/>
              </w:rPr>
              <w:t>2 and Port 1003</w:t>
            </w:r>
          </w:p>
        </w:tc>
      </w:tr>
      <w:tr w:rsidR="00720D70" w14:paraId="1572847E" w14:textId="77777777" w:rsidTr="00A00338">
        <w:trPr>
          <w:trHeight w:val="115"/>
          <w:jc w:val="center"/>
        </w:trPr>
        <w:tc>
          <w:tcPr>
            <w:tcW w:w="2755" w:type="dxa"/>
            <w:vMerge/>
          </w:tcPr>
          <w:p w14:paraId="1572847A" w14:textId="77777777" w:rsidR="00720D70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1572847B" w14:textId="77777777" w:rsidR="00720D70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Scrambling ID </w:t>
            </w:r>
          </w:p>
        </w:tc>
        <w:tc>
          <w:tcPr>
            <w:tcW w:w="1061" w:type="dxa"/>
          </w:tcPr>
          <w:p w14:paraId="1572847C" w14:textId="77777777" w:rsidR="00720D70" w:rsidRDefault="00720D70">
            <w:pPr>
              <w:spacing w:after="0"/>
              <w:rPr>
                <w:rFonts w:eastAsiaTheme="minorEastAsia"/>
                <w:lang w:eastAsia="zh-CN"/>
              </w:rPr>
              <w:pPrChange w:id="20" w:author="Huawei" w:date="2021-08-26T22:55:00Z">
                <w:pPr>
                  <w:spacing w:after="0"/>
                  <w:jc w:val="center"/>
                </w:pPr>
              </w:pPrChange>
            </w:pPr>
          </w:p>
        </w:tc>
        <w:tc>
          <w:tcPr>
            <w:tcW w:w="5293" w:type="dxa"/>
            <w:gridSpan w:val="2"/>
          </w:tcPr>
          <w:p w14:paraId="0E4EA2B5" w14:textId="77777777" w:rsidR="00720D70" w:rsidRPr="002F33F5" w:rsidRDefault="004B6AFC">
            <w:pPr>
              <w:pStyle w:val="afa"/>
              <w:numPr>
                <w:ilvl w:val="0"/>
                <w:numId w:val="51"/>
              </w:numPr>
              <w:rPr>
                <w:ins w:id="21" w:author="Zhixun Tang" w:date="2021-08-25T21:08:00Z"/>
                <w:rFonts w:eastAsiaTheme="minorEastAsia"/>
              </w:rPr>
              <w:pPrChange w:id="22" w:author="Huawei" w:date="2021-08-26T22:55:00Z">
                <w:pPr>
                  <w:spacing w:after="0"/>
                  <w:jc w:val="center"/>
                </w:pPr>
              </w:pPrChange>
            </w:pPr>
            <w:ins w:id="23" w:author="Zhixun Tang" w:date="2021-08-25T21:08:00Z">
              <w:r w:rsidRPr="002F33F5">
                <w:rPr>
                  <w:rFonts w:eastAsiaTheme="minorEastAsia"/>
                </w:rPr>
                <w:t xml:space="preserve">Option 1: </w:t>
              </w:r>
            </w:ins>
            <w:r w:rsidR="00720D70" w:rsidRPr="002F33F5">
              <w:rPr>
                <w:rFonts w:eastAsiaTheme="minorEastAsia"/>
              </w:rPr>
              <w:t>Same scrambling ID for both UEs</w:t>
            </w:r>
          </w:p>
          <w:p w14:paraId="7180ED8A" w14:textId="77777777" w:rsidR="004B6AFC" w:rsidRPr="002F33F5" w:rsidRDefault="004B6AFC">
            <w:pPr>
              <w:pStyle w:val="afa"/>
              <w:numPr>
                <w:ilvl w:val="0"/>
                <w:numId w:val="51"/>
              </w:numPr>
              <w:rPr>
                <w:ins w:id="24" w:author="Huawei" w:date="2021-08-26T22:54:00Z"/>
                <w:rFonts w:eastAsiaTheme="minorEastAsia"/>
              </w:rPr>
              <w:pPrChange w:id="25" w:author="Huawei" w:date="2021-08-26T22:55:00Z">
                <w:pPr>
                  <w:spacing w:after="0"/>
                  <w:jc w:val="center"/>
                </w:pPr>
              </w:pPrChange>
            </w:pPr>
            <w:ins w:id="26" w:author="Zhixun Tang" w:date="2021-08-25T21:08:00Z">
              <w:r w:rsidRPr="002F33F5">
                <w:rPr>
                  <w:rFonts w:eastAsiaTheme="minorEastAsia"/>
                </w:rPr>
                <w:t>Option 2: Different scrambling ID for both UEs</w:t>
              </w:r>
            </w:ins>
          </w:p>
          <w:p w14:paraId="1572847D" w14:textId="620BF466" w:rsidR="002F33F5" w:rsidRPr="002F33F5" w:rsidRDefault="002F33F5">
            <w:pPr>
              <w:pStyle w:val="afa"/>
              <w:numPr>
                <w:ilvl w:val="0"/>
                <w:numId w:val="51"/>
              </w:numPr>
              <w:rPr>
                <w:rFonts w:eastAsiaTheme="minorEastAsia"/>
              </w:rPr>
              <w:pPrChange w:id="27" w:author="Huawei" w:date="2021-08-26T22:55:00Z">
                <w:pPr>
                  <w:spacing w:after="0"/>
                  <w:jc w:val="center"/>
                </w:pPr>
              </w:pPrChange>
            </w:pPr>
            <w:ins w:id="28" w:author="Huawei" w:date="2021-08-26T22:54:00Z">
              <w:r w:rsidRPr="002F33F5">
                <w:rPr>
                  <w:rFonts w:eastAsiaTheme="minorEastAsia"/>
                </w:rPr>
                <w:t xml:space="preserve">Option 3: </w:t>
              </w:r>
            </w:ins>
            <w:ins w:id="29" w:author="Huawei" w:date="2021-08-26T22:55:00Z">
              <w:r w:rsidRPr="002F33F5">
                <w:rPr>
                  <w:rFonts w:eastAsiaTheme="minorEastAsia"/>
                </w:rPr>
                <w:t>V</w:t>
              </w:r>
            </w:ins>
            <w:ins w:id="30" w:author="Huawei" w:date="2021-08-26T22:54:00Z">
              <w:r w:rsidRPr="002F33F5">
                <w:rPr>
                  <w:rFonts w:eastAsiaTheme="minorEastAsia"/>
                </w:rPr>
                <w:t>ari</w:t>
              </w:r>
            </w:ins>
            <w:ins w:id="31" w:author="Huawei" w:date="2021-08-26T22:55:00Z">
              <w:r w:rsidRPr="002F33F5">
                <w:rPr>
                  <w:rFonts w:eastAsiaTheme="minorEastAsia"/>
                </w:rPr>
                <w:t>able scrambling configurations</w:t>
              </w:r>
            </w:ins>
          </w:p>
        </w:tc>
      </w:tr>
      <w:tr w:rsidR="00BA3938" w14:paraId="15728482" w14:textId="77777777" w:rsidTr="00A00338">
        <w:trPr>
          <w:jc w:val="center"/>
        </w:trPr>
        <w:tc>
          <w:tcPr>
            <w:tcW w:w="4698" w:type="dxa"/>
            <w:gridSpan w:val="2"/>
          </w:tcPr>
          <w:p w14:paraId="1572847F" w14:textId="77777777" w:rsidR="00A125FD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MIMO</w:t>
            </w:r>
            <w:r w:rsidR="00A125FD">
              <w:rPr>
                <w:rFonts w:eastAsiaTheme="minorEastAsia"/>
                <w:lang w:eastAsia="zh-CN"/>
              </w:rPr>
              <w:t xml:space="preserve"> configuration</w:t>
            </w:r>
          </w:p>
        </w:tc>
        <w:tc>
          <w:tcPr>
            <w:tcW w:w="1061" w:type="dxa"/>
          </w:tcPr>
          <w:p w14:paraId="15728480" w14:textId="77777777" w:rsidR="00A125FD" w:rsidRDefault="00A125FD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5728481" w14:textId="0EF025C7" w:rsidR="00A125FD" w:rsidRDefault="00A77827" w:rsidP="006E5CF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2T2R</w:t>
            </w:r>
            <w:r w:rsidR="00720D70">
              <w:rPr>
                <w:rFonts w:eastAsiaTheme="minorEastAsia"/>
                <w:lang w:eastAsia="zh-CN"/>
              </w:rPr>
              <w:t xml:space="preserve"> ULA Low and 2T4R ULA Low</w:t>
            </w:r>
            <w:r>
              <w:rPr>
                <w:rFonts w:eastAsiaTheme="minorEastAsia"/>
                <w:lang w:eastAsia="zh-CN"/>
              </w:rPr>
              <w:t xml:space="preserve"> for case with rank1+1 and 4T4R </w:t>
            </w:r>
            <w:r w:rsidR="006E5CFC">
              <w:rPr>
                <w:rFonts w:eastAsiaTheme="minorEastAsia"/>
                <w:lang w:eastAsia="zh-CN"/>
              </w:rPr>
              <w:t>XPL</w:t>
            </w:r>
            <w:r w:rsidR="00720D70">
              <w:rPr>
                <w:rFonts w:eastAsiaTheme="minorEastAsia"/>
                <w:lang w:eastAsia="zh-CN"/>
              </w:rPr>
              <w:t xml:space="preserve"> Low </w:t>
            </w:r>
            <w:r w:rsidR="006E5CFC">
              <w:rPr>
                <w:rFonts w:eastAsiaTheme="minorEastAsia"/>
                <w:lang w:eastAsia="zh-CN"/>
              </w:rPr>
              <w:t>(Note 1)</w:t>
            </w:r>
            <w:ins w:id="32" w:author="Zhixun Tang" w:date="2021-08-25T21:10:00Z">
              <w:r w:rsidR="004D58EA">
                <w:rPr>
                  <w:rFonts w:eastAsiaTheme="minorEastAsia"/>
                  <w:lang w:eastAsia="zh-CN"/>
                </w:rPr>
                <w:t xml:space="preserve"> </w:t>
              </w:r>
            </w:ins>
            <w:r>
              <w:rPr>
                <w:rFonts w:eastAsiaTheme="minorEastAsia"/>
                <w:lang w:eastAsia="zh-CN"/>
              </w:rPr>
              <w:t>for case with rank 2+1 and rank 2+2</w:t>
            </w:r>
          </w:p>
        </w:tc>
      </w:tr>
      <w:tr w:rsidR="002F33F5" w14:paraId="4E655661" w14:textId="77777777" w:rsidTr="00A00338">
        <w:trPr>
          <w:jc w:val="center"/>
          <w:ins w:id="33" w:author="Huawei" w:date="2021-08-26T22:56:00Z"/>
        </w:trPr>
        <w:tc>
          <w:tcPr>
            <w:tcW w:w="4698" w:type="dxa"/>
            <w:gridSpan w:val="2"/>
          </w:tcPr>
          <w:p w14:paraId="7D063F1C" w14:textId="17CF29C0" w:rsidR="002F33F5" w:rsidRDefault="002F33F5" w:rsidP="002F33F5">
            <w:pPr>
              <w:spacing w:after="0"/>
              <w:rPr>
                <w:ins w:id="34" w:author="Huawei" w:date="2021-08-26T22:56:00Z"/>
                <w:rFonts w:eastAsiaTheme="minorEastAsia"/>
                <w:lang w:eastAsia="zh-CN"/>
              </w:rPr>
            </w:pPr>
            <w:ins w:id="35" w:author="Huawei" w:date="2021-08-26T22:56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umber of CDM groups without data</w:t>
              </w:r>
            </w:ins>
            <w:ins w:id="36" w:author="Huawei" w:date="2021-08-26T23:02:00Z">
              <w:r>
                <w:rPr>
                  <w:rFonts w:eastAsiaTheme="minorEastAsia"/>
                  <w:lang w:eastAsia="zh-CN"/>
                </w:rPr>
                <w:t xml:space="preserve"> for paired UEs  not scheduled in same </w:t>
              </w:r>
            </w:ins>
            <w:ins w:id="37" w:author="Huawei" w:date="2021-08-26T23:03:00Z">
              <w:r>
                <w:rPr>
                  <w:rFonts w:eastAsiaTheme="minorEastAsia"/>
                  <w:lang w:eastAsia="zh-CN"/>
                </w:rPr>
                <w:t>CDM groups</w:t>
              </w:r>
            </w:ins>
          </w:p>
        </w:tc>
        <w:tc>
          <w:tcPr>
            <w:tcW w:w="1061" w:type="dxa"/>
          </w:tcPr>
          <w:p w14:paraId="73B00F14" w14:textId="77777777" w:rsidR="002F33F5" w:rsidRDefault="002F33F5" w:rsidP="002164D5">
            <w:pPr>
              <w:spacing w:after="0"/>
              <w:jc w:val="center"/>
              <w:rPr>
                <w:ins w:id="38" w:author="Huawei" w:date="2021-08-26T22:56:00Z"/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46ADD9FF" w14:textId="5CC91491" w:rsidR="002F33F5" w:rsidRDefault="002F33F5">
            <w:pPr>
              <w:pStyle w:val="afa"/>
              <w:numPr>
                <w:ilvl w:val="0"/>
                <w:numId w:val="51"/>
              </w:numPr>
              <w:rPr>
                <w:ins w:id="39" w:author="Huawei" w:date="2021-08-26T23:01:00Z"/>
                <w:rFonts w:eastAsiaTheme="minorEastAsia"/>
              </w:rPr>
              <w:pPrChange w:id="40" w:author="Huawei" w:date="2021-08-26T23:01:00Z">
                <w:pPr>
                  <w:spacing w:after="0"/>
                  <w:jc w:val="center"/>
                </w:pPr>
              </w:pPrChange>
            </w:pPr>
            <w:ins w:id="41" w:author="Huawei" w:date="2021-08-26T23:01:00Z">
              <w:r>
                <w:rPr>
                  <w:rFonts w:eastAsiaTheme="minorEastAsia"/>
                </w:rPr>
                <w:t xml:space="preserve">Option 1: 1 </w:t>
              </w:r>
            </w:ins>
          </w:p>
          <w:p w14:paraId="443F607C" w14:textId="53A04DD4" w:rsidR="002F33F5" w:rsidRDefault="002F33F5">
            <w:pPr>
              <w:pStyle w:val="afa"/>
              <w:numPr>
                <w:ilvl w:val="0"/>
                <w:numId w:val="51"/>
              </w:numPr>
              <w:rPr>
                <w:ins w:id="42" w:author="Huawei" w:date="2021-08-26T22:56:00Z"/>
                <w:rFonts w:eastAsiaTheme="minorEastAsia"/>
              </w:rPr>
              <w:pPrChange w:id="43" w:author="Huawei" w:date="2021-08-26T23:03:00Z">
                <w:pPr>
                  <w:spacing w:after="0"/>
                  <w:jc w:val="center"/>
                </w:pPr>
              </w:pPrChange>
            </w:pPr>
            <w:ins w:id="44" w:author="Huawei" w:date="2021-08-26T23:01:00Z">
              <w:r>
                <w:rPr>
                  <w:rFonts w:eastAsiaTheme="minorEastAsia"/>
                </w:rPr>
                <w:t>Option 2: 2</w:t>
              </w:r>
            </w:ins>
          </w:p>
        </w:tc>
      </w:tr>
      <w:tr w:rsidR="00BA3938" w14:paraId="15728486" w14:textId="77777777" w:rsidTr="00A00338">
        <w:trPr>
          <w:jc w:val="center"/>
        </w:trPr>
        <w:tc>
          <w:tcPr>
            <w:tcW w:w="4698" w:type="dxa"/>
            <w:gridSpan w:val="2"/>
          </w:tcPr>
          <w:p w14:paraId="15728483" w14:textId="77777777" w:rsidR="00B319F0" w:rsidRDefault="00B319F0" w:rsidP="00C723CB">
            <w:pPr>
              <w:spacing w:after="0"/>
              <w:rPr>
                <w:rFonts w:eastAsiaTheme="minorEastAsia"/>
                <w:lang w:eastAsia="zh-CN"/>
              </w:rPr>
            </w:pPr>
            <w:r w:rsidRPr="00B319F0">
              <w:rPr>
                <w:rFonts w:eastAsiaTheme="minorEastAsia"/>
                <w:lang w:eastAsia="zh-CN"/>
              </w:rPr>
              <w:t>HARQ process number</w:t>
            </w:r>
          </w:p>
        </w:tc>
        <w:tc>
          <w:tcPr>
            <w:tcW w:w="1061" w:type="dxa"/>
          </w:tcPr>
          <w:p w14:paraId="15728484" w14:textId="77777777" w:rsidR="00B319F0" w:rsidRDefault="00B319F0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5728485" w14:textId="77777777" w:rsidR="00B319F0" w:rsidRDefault="00B319F0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720D70" w14:paraId="1572848D" w14:textId="77777777" w:rsidTr="00A00338">
        <w:trPr>
          <w:trHeight w:val="75"/>
          <w:jc w:val="center"/>
        </w:trPr>
        <w:tc>
          <w:tcPr>
            <w:tcW w:w="2755" w:type="dxa"/>
          </w:tcPr>
          <w:p w14:paraId="15728487" w14:textId="77777777" w:rsidR="00720D70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 xml:space="preserve">recoding model </w:t>
            </w:r>
          </w:p>
        </w:tc>
        <w:tc>
          <w:tcPr>
            <w:tcW w:w="1943" w:type="dxa"/>
          </w:tcPr>
          <w:p w14:paraId="15728488" w14:textId="77777777" w:rsidR="00720D70" w:rsidRPr="00B319F0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arget UE</w:t>
            </w:r>
          </w:p>
        </w:tc>
        <w:tc>
          <w:tcPr>
            <w:tcW w:w="1061" w:type="dxa"/>
          </w:tcPr>
          <w:p w14:paraId="15728489" w14:textId="77777777" w:rsidR="00720D70" w:rsidRDefault="00720D70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1572848A" w14:textId="77777777" w:rsidR="00720D70" w:rsidRDefault="00720D70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 xml:space="preserve">Random precoding with </w:t>
            </w:r>
            <w:r w:rsidRPr="00B319F0">
              <w:rPr>
                <w:rFonts w:eastAsiaTheme="minorEastAsia"/>
              </w:rPr>
              <w:t>Single panel Type 1</w:t>
            </w:r>
            <w:r>
              <w:rPr>
                <w:rFonts w:eastAsiaTheme="minorEastAsia"/>
              </w:rPr>
              <w:t xml:space="preserve"> per PRB bundling size per slot</w:t>
            </w:r>
          </w:p>
        </w:tc>
        <w:tc>
          <w:tcPr>
            <w:tcW w:w="2958" w:type="dxa"/>
          </w:tcPr>
          <w:p w14:paraId="1572848B" w14:textId="77777777" w:rsidR="00720D70" w:rsidRPr="00720D70" w:rsidRDefault="00720D70" w:rsidP="00720D70">
            <w:pPr>
              <w:pStyle w:val="afa"/>
              <w:numPr>
                <w:ilvl w:val="0"/>
                <w:numId w:val="47"/>
              </w:numPr>
              <w:rPr>
                <w:rFonts w:eastAsiaTheme="minorEastAsia"/>
              </w:rPr>
            </w:pPr>
            <w:r w:rsidRPr="00720D70">
              <w:rPr>
                <w:rFonts w:eastAsiaTheme="minorEastAsia"/>
              </w:rPr>
              <w:t>Option 1: Select the precoding matrix to ensure orthogonality with target UE</w:t>
            </w:r>
          </w:p>
          <w:p w14:paraId="1572848C" w14:textId="77777777" w:rsidR="00720D70" w:rsidRDefault="00720D70" w:rsidP="00720D70">
            <w:pPr>
              <w:pStyle w:val="afa"/>
              <w:numPr>
                <w:ilvl w:val="0"/>
                <w:numId w:val="47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Option 2: </w:t>
            </w:r>
            <w:r w:rsidRPr="00F565E5">
              <w:rPr>
                <w:rFonts w:eastAsiaTheme="minorEastAsia"/>
              </w:rPr>
              <w:t>Select the precod</w:t>
            </w:r>
            <w:r>
              <w:rPr>
                <w:rFonts w:eastAsiaTheme="minorEastAsia"/>
              </w:rPr>
              <w:t>ing matrix randomly</w:t>
            </w:r>
            <w:r w:rsidRPr="00F565E5">
              <w:rPr>
                <w:rFonts w:eastAsiaTheme="minorEastAsia"/>
              </w:rPr>
              <w:t xml:space="preserve"> ensuring the selected precod</w:t>
            </w:r>
            <w:r>
              <w:rPr>
                <w:rFonts w:eastAsiaTheme="minorEastAsia"/>
              </w:rPr>
              <w:t>ing</w:t>
            </w:r>
            <w:r w:rsidRPr="00F565E5">
              <w:rPr>
                <w:rFonts w:eastAsiaTheme="minorEastAsia"/>
              </w:rPr>
              <w:t xml:space="preserve"> matrix shall not be identical to the precoding matr</w:t>
            </w:r>
            <w:r>
              <w:rPr>
                <w:rFonts w:eastAsiaTheme="minorEastAsia"/>
              </w:rPr>
              <w:t>ix of target UE</w:t>
            </w:r>
          </w:p>
        </w:tc>
      </w:tr>
      <w:tr w:rsidR="00F565E5" w14:paraId="15728492" w14:textId="77777777" w:rsidTr="00A00338">
        <w:trPr>
          <w:trHeight w:val="70"/>
          <w:jc w:val="center"/>
        </w:trPr>
        <w:tc>
          <w:tcPr>
            <w:tcW w:w="2755" w:type="dxa"/>
            <w:vMerge w:val="restart"/>
          </w:tcPr>
          <w:p w14:paraId="1572848E" w14:textId="77777777" w:rsidR="00E07AC4" w:rsidRPr="00B319F0" w:rsidRDefault="00E07AC4" w:rsidP="00720D70">
            <w:pPr>
              <w:spacing w:after="0"/>
              <w:rPr>
                <w:rFonts w:eastAsiaTheme="minorEastAsia"/>
                <w:lang w:eastAsia="zh-CN"/>
              </w:rPr>
            </w:pPr>
            <w:bookmarkStart w:id="45" w:name="_Hlk78538817"/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 xml:space="preserve">DSCH </w:t>
            </w:r>
            <w:r w:rsidR="006D6452">
              <w:rPr>
                <w:rFonts w:eastAsiaTheme="minorEastAsia"/>
                <w:lang w:eastAsia="zh-CN"/>
              </w:rPr>
              <w:t>configuration</w:t>
            </w:r>
          </w:p>
        </w:tc>
        <w:tc>
          <w:tcPr>
            <w:tcW w:w="1943" w:type="dxa"/>
          </w:tcPr>
          <w:p w14:paraId="1572848F" w14:textId="77777777" w:rsidR="00E07AC4" w:rsidRPr="00B319F0" w:rsidRDefault="00E07AC4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apping type</w:t>
            </w:r>
          </w:p>
        </w:tc>
        <w:tc>
          <w:tcPr>
            <w:tcW w:w="1061" w:type="dxa"/>
          </w:tcPr>
          <w:p w14:paraId="15728490" w14:textId="77777777" w:rsidR="00E07AC4" w:rsidRDefault="00E07AC4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5728491" w14:textId="77777777" w:rsidR="00E07AC4" w:rsidRPr="00E07AC4" w:rsidRDefault="00E07AC4" w:rsidP="002164D5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E07AC4">
              <w:rPr>
                <w:rFonts w:eastAsiaTheme="minorEastAsia"/>
              </w:rPr>
              <w:t>Type A</w:t>
            </w:r>
          </w:p>
        </w:tc>
      </w:tr>
      <w:tr w:rsidR="00F565E5" w14:paraId="15728497" w14:textId="77777777" w:rsidTr="00A00338">
        <w:trPr>
          <w:trHeight w:val="70"/>
          <w:jc w:val="center"/>
        </w:trPr>
        <w:tc>
          <w:tcPr>
            <w:tcW w:w="2755" w:type="dxa"/>
            <w:vMerge/>
          </w:tcPr>
          <w:p w14:paraId="15728493" w14:textId="77777777" w:rsidR="00E07AC4" w:rsidRDefault="00E07AC4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15728494" w14:textId="77777777" w:rsidR="00E07AC4" w:rsidRPr="00E07AC4" w:rsidRDefault="00E07AC4" w:rsidP="002164D5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E07AC4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Starting symbol (S) </w:t>
            </w:r>
          </w:p>
        </w:tc>
        <w:tc>
          <w:tcPr>
            <w:tcW w:w="1061" w:type="dxa"/>
          </w:tcPr>
          <w:p w14:paraId="15728495" w14:textId="77777777" w:rsidR="00E07AC4" w:rsidRDefault="00E07AC4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5728496" w14:textId="77777777" w:rsidR="00E07AC4" w:rsidRPr="00624B83" w:rsidRDefault="00BB7B99" w:rsidP="00BB7B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</w:tr>
      <w:tr w:rsidR="00F565E5" w14:paraId="1572849C" w14:textId="77777777" w:rsidTr="00A00338">
        <w:trPr>
          <w:trHeight w:val="346"/>
          <w:jc w:val="center"/>
        </w:trPr>
        <w:tc>
          <w:tcPr>
            <w:tcW w:w="2755" w:type="dxa"/>
            <w:vMerge/>
          </w:tcPr>
          <w:p w14:paraId="15728498" w14:textId="77777777" w:rsidR="00E07AC4" w:rsidRDefault="00E07AC4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15728499" w14:textId="77777777" w:rsidR="00E07AC4" w:rsidRPr="00E07AC4" w:rsidRDefault="00E07AC4" w:rsidP="002164D5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E07AC4">
              <w:rPr>
                <w:rFonts w:ascii="Times New Roman" w:eastAsiaTheme="minorEastAsia" w:hAnsi="Times New Roman"/>
                <w:sz w:val="20"/>
                <w:lang w:eastAsia="zh-CN"/>
              </w:rPr>
              <w:t>Length (L)</w:t>
            </w:r>
          </w:p>
        </w:tc>
        <w:tc>
          <w:tcPr>
            <w:tcW w:w="1061" w:type="dxa"/>
          </w:tcPr>
          <w:p w14:paraId="1572849A" w14:textId="77777777" w:rsidR="00E07AC4" w:rsidRDefault="00E07AC4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572849B" w14:textId="77777777" w:rsidR="00E07AC4" w:rsidRPr="00624B83" w:rsidRDefault="00BB7B99" w:rsidP="00BB7B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</w:p>
        </w:tc>
      </w:tr>
      <w:tr w:rsidR="00F565E5" w14:paraId="157284A1" w14:textId="77777777" w:rsidTr="00A00338">
        <w:trPr>
          <w:trHeight w:val="155"/>
          <w:jc w:val="center"/>
        </w:trPr>
        <w:tc>
          <w:tcPr>
            <w:tcW w:w="2755" w:type="dxa"/>
            <w:vMerge/>
          </w:tcPr>
          <w:p w14:paraId="1572849D" w14:textId="77777777" w:rsidR="00E07AC4" w:rsidRDefault="00E07AC4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bookmarkStart w:id="46" w:name="_Hlk78538787"/>
          </w:p>
        </w:tc>
        <w:tc>
          <w:tcPr>
            <w:tcW w:w="1943" w:type="dxa"/>
          </w:tcPr>
          <w:p w14:paraId="1572849E" w14:textId="77777777" w:rsidR="00E07AC4" w:rsidRPr="00E07AC4" w:rsidRDefault="00E07AC4" w:rsidP="002164D5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bookmarkStart w:id="47" w:name="OLE_LINK53"/>
            <w:r w:rsidRPr="00E07AC4">
              <w:rPr>
                <w:rFonts w:ascii="Times New Roman" w:eastAsiaTheme="minorEastAsia" w:hAnsi="Times New Roman"/>
                <w:sz w:val="20"/>
                <w:lang w:eastAsia="zh-CN"/>
              </w:rPr>
              <w:t>PRB bundling size</w:t>
            </w:r>
            <w:bookmarkEnd w:id="47"/>
          </w:p>
        </w:tc>
        <w:tc>
          <w:tcPr>
            <w:tcW w:w="1061" w:type="dxa"/>
          </w:tcPr>
          <w:p w14:paraId="1572849F" w14:textId="77777777" w:rsidR="00E07AC4" w:rsidRDefault="00E07AC4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57284A0" w14:textId="77777777" w:rsidR="00E07AC4" w:rsidRPr="00F72335" w:rsidRDefault="00E07AC4" w:rsidP="002164D5">
            <w:pPr>
              <w:spacing w:after="0"/>
              <w:jc w:val="center"/>
              <w:rPr>
                <w:rFonts w:eastAsiaTheme="minorEastAsia"/>
              </w:rPr>
            </w:pPr>
            <w:r w:rsidRPr="00F72335">
              <w:rPr>
                <w:rFonts w:eastAsiaTheme="minorEastAsia"/>
              </w:rPr>
              <w:t>2</w:t>
            </w:r>
          </w:p>
        </w:tc>
      </w:tr>
      <w:tr w:rsidR="00F565E5" w14:paraId="157284A6" w14:textId="77777777" w:rsidTr="00A00338">
        <w:trPr>
          <w:trHeight w:val="155"/>
          <w:jc w:val="center"/>
        </w:trPr>
        <w:tc>
          <w:tcPr>
            <w:tcW w:w="2755" w:type="dxa"/>
            <w:vMerge/>
          </w:tcPr>
          <w:p w14:paraId="157284A2" w14:textId="77777777" w:rsidR="00E07AC4" w:rsidRDefault="00E07AC4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157284A3" w14:textId="77777777" w:rsidR="00E07AC4" w:rsidRPr="00E07AC4" w:rsidRDefault="00E07AC4" w:rsidP="002164D5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E07AC4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PRB bundling </w:t>
            </w:r>
            <w:r>
              <w:rPr>
                <w:rFonts w:ascii="Times New Roman" w:eastAsiaTheme="minorEastAsia" w:hAnsi="Times New Roman"/>
                <w:sz w:val="20"/>
                <w:lang w:eastAsia="zh-CN"/>
              </w:rPr>
              <w:t>t</w:t>
            </w:r>
            <w:r>
              <w:rPr>
                <w:rFonts w:ascii="Times New Roman" w:eastAsiaTheme="minorEastAsia" w:hAnsi="Times New Roman" w:hint="eastAsia"/>
                <w:sz w:val="20"/>
                <w:lang w:eastAsia="zh-CN"/>
              </w:rPr>
              <w:t>ype</w:t>
            </w:r>
          </w:p>
        </w:tc>
        <w:tc>
          <w:tcPr>
            <w:tcW w:w="1061" w:type="dxa"/>
          </w:tcPr>
          <w:p w14:paraId="157284A4" w14:textId="77777777" w:rsidR="00E07AC4" w:rsidRDefault="00E07AC4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57284A5" w14:textId="77777777" w:rsidR="00E07AC4" w:rsidRPr="00F72335" w:rsidRDefault="00E07AC4" w:rsidP="002164D5">
            <w:pPr>
              <w:spacing w:after="0"/>
              <w:jc w:val="center"/>
              <w:rPr>
                <w:rFonts w:eastAsiaTheme="minorEastAsia"/>
              </w:rPr>
            </w:pPr>
            <w:r w:rsidRPr="00F72335">
              <w:rPr>
                <w:rFonts w:eastAsiaTheme="minorEastAsia"/>
              </w:rPr>
              <w:t>Static</w:t>
            </w:r>
          </w:p>
        </w:tc>
      </w:tr>
      <w:bookmarkEnd w:id="45"/>
      <w:bookmarkEnd w:id="46"/>
      <w:tr w:rsidR="00F565E5" w14:paraId="157284AB" w14:textId="77777777" w:rsidTr="00A00338">
        <w:trPr>
          <w:trHeight w:val="144"/>
          <w:jc w:val="center"/>
        </w:trPr>
        <w:tc>
          <w:tcPr>
            <w:tcW w:w="2755" w:type="dxa"/>
            <w:vMerge w:val="restart"/>
          </w:tcPr>
          <w:p w14:paraId="157284A7" w14:textId="77777777" w:rsidR="00466D16" w:rsidRDefault="00466D16" w:rsidP="00720D7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PDSCH </w:t>
            </w:r>
            <w:r w:rsidRPr="00B319F0">
              <w:rPr>
                <w:rFonts w:eastAsiaTheme="minorEastAsia"/>
                <w:lang w:eastAsia="zh-CN"/>
              </w:rPr>
              <w:t>DMRS configuration</w:t>
            </w:r>
            <w:r w:rsidR="00F565E5">
              <w:rPr>
                <w:rFonts w:eastAsiaTheme="minorEastAsia"/>
                <w:lang w:eastAsia="zh-CN"/>
              </w:rPr>
              <w:t xml:space="preserve"> </w:t>
            </w:r>
          </w:p>
        </w:tc>
        <w:tc>
          <w:tcPr>
            <w:tcW w:w="1943" w:type="dxa"/>
          </w:tcPr>
          <w:p w14:paraId="157284A8" w14:textId="77777777" w:rsidR="00466D16" w:rsidRDefault="00466D16" w:rsidP="002164D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MRS Type</w:t>
            </w:r>
          </w:p>
        </w:tc>
        <w:tc>
          <w:tcPr>
            <w:tcW w:w="1061" w:type="dxa"/>
          </w:tcPr>
          <w:p w14:paraId="157284A9" w14:textId="77777777" w:rsidR="00466D16" w:rsidRDefault="00466D16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57284AA" w14:textId="77777777" w:rsidR="00466D16" w:rsidRPr="008D0926" w:rsidRDefault="00466D16" w:rsidP="002164D5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8D0926">
              <w:rPr>
                <w:rFonts w:eastAsiaTheme="minorEastAsia"/>
                <w:lang w:eastAsia="zh-CN"/>
              </w:rPr>
              <w:t>DMRS Type 1</w:t>
            </w:r>
          </w:p>
        </w:tc>
      </w:tr>
      <w:tr w:rsidR="00F565E5" w14:paraId="157284B0" w14:textId="77777777" w:rsidTr="00A00338">
        <w:trPr>
          <w:trHeight w:val="143"/>
          <w:jc w:val="center"/>
        </w:trPr>
        <w:tc>
          <w:tcPr>
            <w:tcW w:w="2755" w:type="dxa"/>
            <w:vMerge/>
          </w:tcPr>
          <w:p w14:paraId="157284AC" w14:textId="77777777" w:rsidR="00466D16" w:rsidRPr="00B319F0" w:rsidRDefault="00466D16" w:rsidP="002164D5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157284AD" w14:textId="77777777" w:rsidR="00466D16" w:rsidRDefault="00466D16" w:rsidP="002164D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umber of additional DMRS</w:t>
            </w:r>
          </w:p>
        </w:tc>
        <w:tc>
          <w:tcPr>
            <w:tcW w:w="1061" w:type="dxa"/>
          </w:tcPr>
          <w:p w14:paraId="157284AE" w14:textId="77777777" w:rsidR="00466D16" w:rsidRDefault="00466D16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57284AF" w14:textId="77777777" w:rsidR="00466D16" w:rsidRPr="008D0926" w:rsidRDefault="00466D16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F565E5" w14:paraId="157284B5" w14:textId="77777777" w:rsidTr="00A00338">
        <w:trPr>
          <w:trHeight w:val="442"/>
          <w:jc w:val="center"/>
        </w:trPr>
        <w:tc>
          <w:tcPr>
            <w:tcW w:w="2755" w:type="dxa"/>
            <w:vMerge/>
          </w:tcPr>
          <w:p w14:paraId="157284B1" w14:textId="77777777" w:rsidR="00466D16" w:rsidRPr="00B319F0" w:rsidRDefault="00466D16" w:rsidP="002164D5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157284B2" w14:textId="77777777" w:rsidR="00466D16" w:rsidRDefault="00466D16" w:rsidP="002164D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t>Maximum number of OFDM symbols for DL front loaded DMRS</w:t>
            </w:r>
          </w:p>
        </w:tc>
        <w:tc>
          <w:tcPr>
            <w:tcW w:w="1061" w:type="dxa"/>
          </w:tcPr>
          <w:p w14:paraId="157284B3" w14:textId="77777777" w:rsidR="00466D16" w:rsidRDefault="00466D16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57284B4" w14:textId="77777777" w:rsidR="00466D16" w:rsidRPr="008D0926" w:rsidRDefault="00466D16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A3938" w14:paraId="157284B9" w14:textId="77777777" w:rsidTr="00A00338">
        <w:trPr>
          <w:jc w:val="center"/>
        </w:trPr>
        <w:tc>
          <w:tcPr>
            <w:tcW w:w="4698" w:type="dxa"/>
            <w:gridSpan w:val="2"/>
          </w:tcPr>
          <w:p w14:paraId="157284B6" w14:textId="77777777" w:rsidR="00A125FD" w:rsidRDefault="00A125FD" w:rsidP="00720D7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bookmarkStart w:id="48" w:name="_Hlk78537861"/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ropagation conditions</w:t>
            </w:r>
          </w:p>
        </w:tc>
        <w:tc>
          <w:tcPr>
            <w:tcW w:w="1061" w:type="dxa"/>
          </w:tcPr>
          <w:p w14:paraId="157284B7" w14:textId="77777777" w:rsidR="00A125FD" w:rsidRDefault="00A125FD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57284B8" w14:textId="77777777" w:rsidR="006234F7" w:rsidRDefault="00A125FD" w:rsidP="00720D7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DLA30-10</w:t>
            </w:r>
            <w:r w:rsidR="00720D70">
              <w:rPr>
                <w:rFonts w:eastAsiaTheme="minorEastAsia"/>
                <w:lang w:eastAsia="zh-CN"/>
              </w:rPr>
              <w:t>, TDLC300-100</w:t>
            </w:r>
          </w:p>
        </w:tc>
      </w:tr>
      <w:bookmarkEnd w:id="48"/>
      <w:tr w:rsidR="00720D70" w14:paraId="157284BE" w14:textId="77777777" w:rsidTr="00A00338">
        <w:trPr>
          <w:jc w:val="center"/>
        </w:trPr>
        <w:tc>
          <w:tcPr>
            <w:tcW w:w="4698" w:type="dxa"/>
            <w:gridSpan w:val="2"/>
          </w:tcPr>
          <w:p w14:paraId="157284BA" w14:textId="77777777" w:rsidR="00720D70" w:rsidRDefault="00720D70" w:rsidP="002164D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Receiver type</w:t>
            </w:r>
          </w:p>
        </w:tc>
        <w:tc>
          <w:tcPr>
            <w:tcW w:w="1061" w:type="dxa"/>
          </w:tcPr>
          <w:p w14:paraId="157284BB" w14:textId="77777777" w:rsidR="00720D70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157284BC" w14:textId="77777777" w:rsidR="00720D70" w:rsidRDefault="00720D70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MSE-IRC and MMSE-MRC</w:t>
            </w:r>
          </w:p>
        </w:tc>
        <w:tc>
          <w:tcPr>
            <w:tcW w:w="2958" w:type="dxa"/>
          </w:tcPr>
          <w:p w14:paraId="157284BD" w14:textId="77777777" w:rsidR="00720D70" w:rsidRDefault="00720D70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</w:tr>
      <w:tr w:rsidR="00720D70" w14:paraId="157284C3" w14:textId="77777777" w:rsidTr="00A00338">
        <w:trPr>
          <w:jc w:val="center"/>
        </w:trPr>
        <w:tc>
          <w:tcPr>
            <w:tcW w:w="4698" w:type="dxa"/>
            <w:gridSpan w:val="2"/>
          </w:tcPr>
          <w:p w14:paraId="157284BF" w14:textId="77777777" w:rsidR="00720D70" w:rsidRDefault="00720D70" w:rsidP="002164D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metric</w:t>
            </w:r>
          </w:p>
        </w:tc>
        <w:tc>
          <w:tcPr>
            <w:tcW w:w="1061" w:type="dxa"/>
          </w:tcPr>
          <w:p w14:paraId="157284C0" w14:textId="77777777" w:rsidR="00720D70" w:rsidRDefault="00720D70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157284C1" w14:textId="77777777" w:rsidR="00720D70" w:rsidRDefault="00720D70" w:rsidP="00720D7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NR @ %70 of maximum Throughput </w:t>
            </w:r>
          </w:p>
        </w:tc>
        <w:tc>
          <w:tcPr>
            <w:tcW w:w="2958" w:type="dxa"/>
          </w:tcPr>
          <w:p w14:paraId="157284C2" w14:textId="77777777" w:rsidR="00720D70" w:rsidRDefault="00720D70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</w:tr>
      <w:tr w:rsidR="006E5CFC" w14:paraId="157284C5" w14:textId="77777777" w:rsidTr="00117954">
        <w:trPr>
          <w:jc w:val="center"/>
        </w:trPr>
        <w:tc>
          <w:tcPr>
            <w:tcW w:w="11052" w:type="dxa"/>
            <w:gridSpan w:val="5"/>
          </w:tcPr>
          <w:p w14:paraId="157284C4" w14:textId="77777777" w:rsidR="006E5CFC" w:rsidRDefault="006E5CFC" w:rsidP="006E5CF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Note 1: The correlation matrix of XPL Low is defined in B.2.3.2.2 of TS 38.101-4 </w:t>
            </w:r>
            <w:bookmarkStart w:id="49" w:name="OLE_LINK78"/>
            <w:r>
              <w:rPr>
                <w:rFonts w:eastAsiaTheme="minorEastAsia"/>
                <w:lang w:eastAsia="zh-CN"/>
              </w:rPr>
              <w:t xml:space="preserve">with </w:t>
            </w:r>
            <w:bookmarkStart w:id="50" w:name="OLE_LINK11"/>
            <w:r w:rsidRPr="00C25669">
              <w:rPr>
                <w:rFonts w:ascii="Arial" w:hAnsi="Arial" w:cs="Arial"/>
                <w:i/>
                <w:sz w:val="18"/>
              </w:rPr>
              <w:sym w:font="Symbol" w:char="F061"/>
            </w:r>
            <w:r w:rsidRPr="00C25669">
              <w:rPr>
                <w:rFonts w:ascii="Arial" w:hAnsi="Arial" w:cs="Arial" w:hint="eastAsia"/>
                <w:sz w:val="18"/>
                <w:vertAlign w:val="subscript"/>
                <w:lang w:eastAsia="zh-CN"/>
              </w:rPr>
              <w:t>1</w:t>
            </w:r>
            <w:bookmarkStart w:id="51" w:name="OLE_LINK10"/>
            <w:r w:rsidRPr="006E5CFC">
              <w:rPr>
                <w:rFonts w:ascii="Arial" w:hAnsi="Arial" w:cs="Arial"/>
                <w:sz w:val="18"/>
                <w:lang w:eastAsia="zh-CN"/>
              </w:rPr>
              <w:t>=0</w:t>
            </w:r>
            <w:bookmarkEnd w:id="50"/>
            <w:bookmarkEnd w:id="51"/>
            <w:r>
              <w:rPr>
                <w:rFonts w:ascii="Arial" w:hAnsi="Arial" w:cs="Arial"/>
                <w:sz w:val="18"/>
                <w:lang w:eastAsia="zh-CN"/>
              </w:rPr>
              <w:t>,</w:t>
            </w:r>
            <w:r w:rsidRPr="00C25669">
              <w:rPr>
                <w:rFonts w:ascii="Arial" w:hAnsi="Arial" w:cs="Arial"/>
                <w:i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i/>
                <w:sz w:val="18"/>
              </w:rPr>
              <w:sym w:font="Symbol" w:char="F061"/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2</w:t>
            </w:r>
            <w:r w:rsidRPr="006E5CFC">
              <w:rPr>
                <w:rFonts w:ascii="Arial" w:hAnsi="Arial" w:cs="Arial"/>
                <w:sz w:val="18"/>
                <w:lang w:eastAsia="zh-CN"/>
              </w:rPr>
              <w:t>=0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, </w:t>
            </w:r>
            <w:r w:rsidRPr="006E5CFC">
              <w:rPr>
                <w:rFonts w:ascii="Arial" w:hAnsi="Arial" w:cs="Arial"/>
                <w:i/>
                <w:sz w:val="18"/>
              </w:rPr>
              <w:sym w:font="Symbol" w:char="F062"/>
            </w:r>
            <w:r w:rsidRPr="006E5CFC">
              <w:rPr>
                <w:rFonts w:ascii="Arial" w:hAnsi="Arial" w:cs="Arial"/>
                <w:sz w:val="18"/>
              </w:rPr>
              <w:t>=0</w:t>
            </w:r>
            <w:r>
              <w:rPr>
                <w:rFonts w:ascii="Arial" w:hAnsi="Arial" w:cs="Arial"/>
                <w:i/>
                <w:sz w:val="18"/>
              </w:rPr>
              <w:t xml:space="preserve"> and </w:t>
            </w:r>
            <w:r w:rsidRPr="006E5CFC">
              <w:rPr>
                <w:rFonts w:ascii="Symbol" w:hAnsi="Symbol" w:cs="Arial"/>
                <w:i/>
                <w:sz w:val="18"/>
              </w:rPr>
              <w:t></w:t>
            </w:r>
            <w:r w:rsidRPr="006E5CFC">
              <w:rPr>
                <w:rFonts w:ascii="Symbol" w:hAnsi="Symbol" w:cs="Arial"/>
                <w:sz w:val="18"/>
              </w:rPr>
              <w:t></w:t>
            </w:r>
            <w:r w:rsidRPr="006E5CFC">
              <w:rPr>
                <w:rFonts w:ascii="Symbol" w:hAnsi="Symbol" w:cs="Arial"/>
                <w:sz w:val="18"/>
              </w:rPr>
              <w:t></w:t>
            </w:r>
            <w:bookmarkEnd w:id="49"/>
          </w:p>
        </w:tc>
      </w:tr>
      <w:bookmarkEnd w:id="14"/>
    </w:tbl>
    <w:p w14:paraId="157284C6" w14:textId="77777777" w:rsidR="00E06660" w:rsidRDefault="00E06660" w:rsidP="003A56F5">
      <w:pPr>
        <w:rPr>
          <w:rFonts w:eastAsiaTheme="minorEastAsia"/>
          <w:lang w:eastAsia="zh-CN"/>
        </w:rPr>
      </w:pPr>
    </w:p>
    <w:bookmarkEnd w:id="6"/>
    <w:bookmarkEnd w:id="7"/>
    <w:bookmarkEnd w:id="8"/>
    <w:p w14:paraId="157284C7" w14:textId="77777777" w:rsidR="005F6954" w:rsidRDefault="005F6954" w:rsidP="00EE0825">
      <w:pPr>
        <w:pStyle w:val="1"/>
        <w:numPr>
          <w:ilvl w:val="0"/>
          <w:numId w:val="0"/>
        </w:numPr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14:paraId="157284C8" w14:textId="77777777" w:rsidR="005F6954" w:rsidRDefault="00E743F5" w:rsidP="009A6086">
      <w:pPr>
        <w:pStyle w:val="afa"/>
        <w:numPr>
          <w:ilvl w:val="0"/>
          <w:numId w:val="12"/>
        </w:numPr>
        <w:rPr>
          <w:rFonts w:eastAsiaTheme="minorEastAsia"/>
        </w:rPr>
      </w:pPr>
      <w:bookmarkStart w:id="52" w:name="OLE_LINK105"/>
      <w:r>
        <w:rPr>
          <w:rFonts w:eastAsiaTheme="minorEastAsia"/>
          <w:lang w:val="en-GB"/>
        </w:rPr>
        <w:t>R4-2108666</w:t>
      </w:r>
      <w:r w:rsidR="005A47B5">
        <w:rPr>
          <w:rFonts w:eastAsiaTheme="minorEastAsia"/>
          <w:lang w:val="en-GB"/>
        </w:rPr>
        <w:t>,</w:t>
      </w:r>
      <w:r>
        <w:rPr>
          <w:rFonts w:eastAsiaTheme="minorEastAsia"/>
          <w:lang w:val="en-GB"/>
        </w:rPr>
        <w:t xml:space="preserve"> </w:t>
      </w:r>
      <w:r w:rsidR="00081420" w:rsidRPr="00081420">
        <w:rPr>
          <w:rFonts w:eastAsiaTheme="minorEastAsia"/>
          <w:lang w:val="en-GB"/>
        </w:rPr>
        <w:t>Way Forward on MMSE-IRC for intra-cell inter-user interference</w:t>
      </w:r>
      <w:r w:rsidR="005A47B5">
        <w:rPr>
          <w:rFonts w:eastAsiaTheme="minorEastAsia"/>
          <w:lang w:val="en-GB"/>
        </w:rPr>
        <w:t>,</w:t>
      </w:r>
      <w:r w:rsidR="005F6954" w:rsidRPr="005F6954">
        <w:rPr>
          <w:rFonts w:eastAsiaTheme="minorEastAsia"/>
        </w:rPr>
        <w:t xml:space="preserve"> </w:t>
      </w:r>
      <w:r w:rsidR="005A47B5">
        <w:rPr>
          <w:rFonts w:eastAsiaTheme="minorEastAsia"/>
        </w:rPr>
        <w:t>Huawei, HiSilicon</w:t>
      </w:r>
      <w:r w:rsidR="0047133D">
        <w:rPr>
          <w:rFonts w:eastAsiaTheme="minorEastAsia"/>
        </w:rPr>
        <w:t>.</w:t>
      </w:r>
      <w:r w:rsidR="005F6954" w:rsidRPr="005F6954">
        <w:rPr>
          <w:rFonts w:eastAsiaTheme="minorEastAsia"/>
        </w:rPr>
        <w:t xml:space="preserve"> </w:t>
      </w:r>
      <w:bookmarkEnd w:id="52"/>
    </w:p>
    <w:p w14:paraId="157284C9" w14:textId="77777777" w:rsidR="00BD1EE5" w:rsidRPr="00BD1EE5" w:rsidRDefault="00BD1EE5" w:rsidP="00BD1EE5">
      <w:pPr>
        <w:rPr>
          <w:rFonts w:eastAsiaTheme="minorEastAsia"/>
        </w:rPr>
      </w:pPr>
    </w:p>
    <w:sectPr w:rsidR="00BD1EE5" w:rsidRPr="00BD1EE5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7284CC" w14:textId="77777777" w:rsidR="00F72B84" w:rsidRDefault="00F72B84">
      <w:r>
        <w:separator/>
      </w:r>
    </w:p>
  </w:endnote>
  <w:endnote w:type="continuationSeparator" w:id="0">
    <w:p w14:paraId="157284CD" w14:textId="77777777" w:rsidR="00F72B84" w:rsidRDefault="00F72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7284CA" w14:textId="77777777" w:rsidR="00F72B84" w:rsidRDefault="00F72B84">
      <w:r>
        <w:separator/>
      </w:r>
    </w:p>
  </w:footnote>
  <w:footnote w:type="continuationSeparator" w:id="0">
    <w:p w14:paraId="157284CB" w14:textId="77777777" w:rsidR="00F72B84" w:rsidRDefault="00F72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1605C"/>
    <w:multiLevelType w:val="hybridMultilevel"/>
    <w:tmpl w:val="DBAA840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FF58F4"/>
    <w:multiLevelType w:val="hybridMultilevel"/>
    <w:tmpl w:val="838E59C0"/>
    <w:lvl w:ilvl="0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AB6269A"/>
    <w:multiLevelType w:val="hybridMultilevel"/>
    <w:tmpl w:val="201E8512"/>
    <w:lvl w:ilvl="0" w:tplc="93BAAF7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426A1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3A00C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BEDB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6221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1C73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FAF1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2280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FC5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DD5F2B"/>
    <w:multiLevelType w:val="multilevel"/>
    <w:tmpl w:val="A8D8F4CC"/>
    <w:lvl w:ilvl="0">
      <w:start w:val="4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3685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13A0BA8"/>
    <w:multiLevelType w:val="hybridMultilevel"/>
    <w:tmpl w:val="D38C3458"/>
    <w:lvl w:ilvl="0" w:tplc="0409000B">
      <w:start w:val="1"/>
      <w:numFmt w:val="bullet"/>
      <w:lvlText w:val="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7" w15:restartNumberingAfterBreak="0">
    <w:nsid w:val="125E59D5"/>
    <w:multiLevelType w:val="hybridMultilevel"/>
    <w:tmpl w:val="F17A817A"/>
    <w:lvl w:ilvl="0" w:tplc="A37AED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B2C2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24170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66F1E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6CCCD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7E89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A40F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66EF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28158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9" w15:restartNumberingAfterBreak="0">
    <w:nsid w:val="18B17780"/>
    <w:multiLevelType w:val="hybridMultilevel"/>
    <w:tmpl w:val="9A60BA0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DC67A27"/>
    <w:multiLevelType w:val="hybridMultilevel"/>
    <w:tmpl w:val="0644D688"/>
    <w:lvl w:ilvl="0" w:tplc="AA90F7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2357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01F4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F2536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4A8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C652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4CA8F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3E009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FE9A1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84F22E7"/>
    <w:multiLevelType w:val="hybridMultilevel"/>
    <w:tmpl w:val="7EE21D6E"/>
    <w:lvl w:ilvl="0" w:tplc="59465E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C65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5496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E256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52CE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88C6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42C9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F2672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F0A52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B86924"/>
    <w:multiLevelType w:val="hybridMultilevel"/>
    <w:tmpl w:val="8C10B7FE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E424E6A"/>
    <w:multiLevelType w:val="hybridMultilevel"/>
    <w:tmpl w:val="002E2D4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0072CF"/>
    <w:multiLevelType w:val="hybridMultilevel"/>
    <w:tmpl w:val="94B443A2"/>
    <w:lvl w:ilvl="0" w:tplc="0409000B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366F700C"/>
    <w:multiLevelType w:val="hybridMultilevel"/>
    <w:tmpl w:val="A8D8E70E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D5231E"/>
    <w:multiLevelType w:val="hybridMultilevel"/>
    <w:tmpl w:val="D46CD240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 w15:restartNumberingAfterBreak="0">
    <w:nsid w:val="41E76F4C"/>
    <w:multiLevelType w:val="hybridMultilevel"/>
    <w:tmpl w:val="F2566B6C"/>
    <w:lvl w:ilvl="0" w:tplc="04090003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18" w15:restartNumberingAfterBreak="0">
    <w:nsid w:val="448A25BA"/>
    <w:multiLevelType w:val="hybridMultilevel"/>
    <w:tmpl w:val="224885F0"/>
    <w:lvl w:ilvl="0" w:tplc="BD3429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DCA1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48BE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DCB87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9C7E9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B660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E604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261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D21E6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82A2D78"/>
    <w:multiLevelType w:val="hybridMultilevel"/>
    <w:tmpl w:val="163A30EA"/>
    <w:lvl w:ilvl="0" w:tplc="ED9055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2AA0D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1A8B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8685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C009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429E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F83D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3A78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3834C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AC11FFD"/>
    <w:multiLevelType w:val="hybridMultilevel"/>
    <w:tmpl w:val="B96294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F51142"/>
    <w:multiLevelType w:val="hybridMultilevel"/>
    <w:tmpl w:val="6AACC390"/>
    <w:lvl w:ilvl="0" w:tplc="0409000B">
      <w:start w:val="1"/>
      <w:numFmt w:val="bullet"/>
      <w:lvlText w:val=""/>
      <w:lvlJc w:val="left"/>
      <w:pPr>
        <w:ind w:left="70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6" w:hanging="420"/>
      </w:pPr>
      <w:rPr>
        <w:rFonts w:ascii="Wingdings" w:hAnsi="Wingdings" w:hint="default"/>
      </w:rPr>
    </w:lvl>
  </w:abstractNum>
  <w:abstractNum w:abstractNumId="24" w15:restartNumberingAfterBreak="0">
    <w:nsid w:val="511E202C"/>
    <w:multiLevelType w:val="hybridMultilevel"/>
    <w:tmpl w:val="E6D408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9770014"/>
    <w:multiLevelType w:val="hybridMultilevel"/>
    <w:tmpl w:val="798E997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7" w15:restartNumberingAfterBreak="0">
    <w:nsid w:val="60EF091A"/>
    <w:multiLevelType w:val="hybridMultilevel"/>
    <w:tmpl w:val="B47A5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095889"/>
    <w:multiLevelType w:val="hybridMultilevel"/>
    <w:tmpl w:val="B5503E48"/>
    <w:lvl w:ilvl="0" w:tplc="DB062CC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62E1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B462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07E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50AF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F66E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1239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AC59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7030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D3B492A"/>
    <w:multiLevelType w:val="hybridMultilevel"/>
    <w:tmpl w:val="3EBACFD2"/>
    <w:lvl w:ilvl="0" w:tplc="E3DCF976">
      <w:start w:val="7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 w15:restartNumberingAfterBreak="0">
    <w:nsid w:val="6EC603D7"/>
    <w:multiLevelType w:val="hybridMultilevel"/>
    <w:tmpl w:val="0E702802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FA01C53"/>
    <w:multiLevelType w:val="hybridMultilevel"/>
    <w:tmpl w:val="A1BC39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B0581B"/>
    <w:multiLevelType w:val="hybridMultilevel"/>
    <w:tmpl w:val="A28EBF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324099C"/>
    <w:multiLevelType w:val="hybridMultilevel"/>
    <w:tmpl w:val="C3F64C72"/>
    <w:lvl w:ilvl="0" w:tplc="4A12E2B0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BE6BD6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4EE7E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F8BCE6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CE97BA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E2BC12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74491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42C32E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FAD4CC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E1680B"/>
    <w:multiLevelType w:val="hybridMultilevel"/>
    <w:tmpl w:val="642A0090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B8C7D07"/>
    <w:multiLevelType w:val="hybridMultilevel"/>
    <w:tmpl w:val="93F0DC5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1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4"/>
  </w:num>
  <w:num w:numId="3">
    <w:abstractNumId w:val="38"/>
  </w:num>
  <w:num w:numId="4">
    <w:abstractNumId w:val="41"/>
  </w:num>
  <w:num w:numId="5">
    <w:abstractNumId w:val="26"/>
  </w:num>
  <w:num w:numId="6">
    <w:abstractNumId w:val="2"/>
  </w:num>
  <w:num w:numId="7">
    <w:abstractNumId w:val="8"/>
  </w:num>
  <w:num w:numId="8">
    <w:abstractNumId w:val="19"/>
  </w:num>
  <w:num w:numId="9">
    <w:abstractNumId w:val="22"/>
  </w:num>
  <w:num w:numId="10">
    <w:abstractNumId w:val="29"/>
  </w:num>
  <w:num w:numId="11">
    <w:abstractNumId w:val="40"/>
  </w:num>
  <w:num w:numId="12">
    <w:abstractNumId w:val="35"/>
  </w:num>
  <w:num w:numId="13">
    <w:abstractNumId w:val="15"/>
  </w:num>
  <w:num w:numId="14">
    <w:abstractNumId w:val="0"/>
  </w:num>
  <w:num w:numId="15">
    <w:abstractNumId w:val="14"/>
  </w:num>
  <w:num w:numId="16">
    <w:abstractNumId w:val="24"/>
  </w:num>
  <w:num w:numId="17">
    <w:abstractNumId w:val="4"/>
  </w:num>
  <w:num w:numId="18">
    <w:abstractNumId w:val="7"/>
  </w:num>
  <w:num w:numId="19">
    <w:abstractNumId w:val="20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3"/>
  </w:num>
  <w:num w:numId="23">
    <w:abstractNumId w:val="13"/>
  </w:num>
  <w:num w:numId="24">
    <w:abstractNumId w:val="18"/>
  </w:num>
  <w:num w:numId="25">
    <w:abstractNumId w:val="10"/>
  </w:num>
  <w:num w:numId="26">
    <w:abstractNumId w:val="4"/>
  </w:num>
  <w:num w:numId="27">
    <w:abstractNumId w:val="32"/>
  </w:num>
  <w:num w:numId="28">
    <w:abstractNumId w:val="28"/>
  </w:num>
  <w:num w:numId="29">
    <w:abstractNumId w:val="36"/>
  </w:num>
  <w:num w:numId="30">
    <w:abstractNumId w:val="11"/>
  </w:num>
  <w:num w:numId="31">
    <w:abstractNumId w:val="6"/>
  </w:num>
  <w:num w:numId="32">
    <w:abstractNumId w:val="1"/>
  </w:num>
  <w:num w:numId="33">
    <w:abstractNumId w:val="16"/>
  </w:num>
  <w:num w:numId="34">
    <w:abstractNumId w:val="4"/>
  </w:num>
  <w:num w:numId="35">
    <w:abstractNumId w:val="9"/>
  </w:num>
  <w:num w:numId="36">
    <w:abstractNumId w:val="23"/>
  </w:num>
  <w:num w:numId="37">
    <w:abstractNumId w:val="37"/>
  </w:num>
  <w:num w:numId="38">
    <w:abstractNumId w:val="17"/>
  </w:num>
  <w:num w:numId="39">
    <w:abstractNumId w:val="27"/>
  </w:num>
  <w:num w:numId="40">
    <w:abstractNumId w:val="4"/>
  </w:num>
  <w:num w:numId="41">
    <w:abstractNumId w:val="12"/>
  </w:num>
  <w:num w:numId="42">
    <w:abstractNumId w:val="30"/>
  </w:num>
  <w:num w:numId="43">
    <w:abstractNumId w:val="31"/>
  </w:num>
  <w:num w:numId="44">
    <w:abstractNumId w:val="34"/>
  </w:num>
  <w:num w:numId="45">
    <w:abstractNumId w:val="4"/>
  </w:num>
  <w:num w:numId="46">
    <w:abstractNumId w:val="4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9"/>
  </w:num>
  <w:num w:numId="48">
    <w:abstractNumId w:val="33"/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1"/>
  </w:num>
  <w:num w:numId="51">
    <w:abstractNumId w:val="2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ixun Tang">
    <w15:presenceInfo w15:providerId="None" w15:userId="Zhixun T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EB3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51D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4681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39F"/>
    <w:rsid w:val="000737BB"/>
    <w:rsid w:val="00073C97"/>
    <w:rsid w:val="00074EF0"/>
    <w:rsid w:val="00075055"/>
    <w:rsid w:val="00075247"/>
    <w:rsid w:val="00076E9F"/>
    <w:rsid w:val="00081420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308A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68D0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5AD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54E6"/>
    <w:rsid w:val="00177369"/>
    <w:rsid w:val="001775C4"/>
    <w:rsid w:val="001778DC"/>
    <w:rsid w:val="00177A5E"/>
    <w:rsid w:val="00177ED9"/>
    <w:rsid w:val="0018017B"/>
    <w:rsid w:val="001803B4"/>
    <w:rsid w:val="00181069"/>
    <w:rsid w:val="00181137"/>
    <w:rsid w:val="00184EF7"/>
    <w:rsid w:val="001860A0"/>
    <w:rsid w:val="00187446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635A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1EC7"/>
    <w:rsid w:val="00212293"/>
    <w:rsid w:val="00212651"/>
    <w:rsid w:val="00214991"/>
    <w:rsid w:val="002164D5"/>
    <w:rsid w:val="00220898"/>
    <w:rsid w:val="002214AD"/>
    <w:rsid w:val="0022168D"/>
    <w:rsid w:val="0022182B"/>
    <w:rsid w:val="002227A9"/>
    <w:rsid w:val="002238F3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6EB8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394D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896"/>
    <w:rsid w:val="0028456D"/>
    <w:rsid w:val="00284F05"/>
    <w:rsid w:val="00285749"/>
    <w:rsid w:val="00285AE4"/>
    <w:rsid w:val="0028611A"/>
    <w:rsid w:val="0028675B"/>
    <w:rsid w:val="002875C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646B"/>
    <w:rsid w:val="002E74B9"/>
    <w:rsid w:val="002F03BC"/>
    <w:rsid w:val="002F1E63"/>
    <w:rsid w:val="002F33F5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122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56F5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2F90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13D6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1866"/>
    <w:rsid w:val="00405499"/>
    <w:rsid w:val="00406080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B2E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6D16"/>
    <w:rsid w:val="00467069"/>
    <w:rsid w:val="004678D4"/>
    <w:rsid w:val="0047133D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2E88"/>
    <w:rsid w:val="00483D3E"/>
    <w:rsid w:val="00483ED7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6AFC"/>
    <w:rsid w:val="004B73E3"/>
    <w:rsid w:val="004B740B"/>
    <w:rsid w:val="004C0526"/>
    <w:rsid w:val="004C0A59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606"/>
    <w:rsid w:val="004D58EA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436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311E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86FB3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47B5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4F7"/>
    <w:rsid w:val="00623663"/>
    <w:rsid w:val="00623FA7"/>
    <w:rsid w:val="00624297"/>
    <w:rsid w:val="00624B83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5649F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2A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452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E5CFC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0D70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70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61E5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0E67"/>
    <w:rsid w:val="00811EB2"/>
    <w:rsid w:val="00812AD4"/>
    <w:rsid w:val="00812C4E"/>
    <w:rsid w:val="00814156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0926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1EA0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5E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9F6D3E"/>
    <w:rsid w:val="00A00338"/>
    <w:rsid w:val="00A007DD"/>
    <w:rsid w:val="00A0193D"/>
    <w:rsid w:val="00A01D03"/>
    <w:rsid w:val="00A03496"/>
    <w:rsid w:val="00A0622B"/>
    <w:rsid w:val="00A06BFC"/>
    <w:rsid w:val="00A0737B"/>
    <w:rsid w:val="00A07ACA"/>
    <w:rsid w:val="00A10593"/>
    <w:rsid w:val="00A10749"/>
    <w:rsid w:val="00A10D9C"/>
    <w:rsid w:val="00A11DA6"/>
    <w:rsid w:val="00A125FD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45CA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827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1445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1683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88A"/>
    <w:rsid w:val="00B02DCF"/>
    <w:rsid w:val="00B02E8D"/>
    <w:rsid w:val="00B039EC"/>
    <w:rsid w:val="00B05534"/>
    <w:rsid w:val="00B05988"/>
    <w:rsid w:val="00B075E1"/>
    <w:rsid w:val="00B07ABB"/>
    <w:rsid w:val="00B07FFB"/>
    <w:rsid w:val="00B12191"/>
    <w:rsid w:val="00B1253F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6400"/>
    <w:rsid w:val="00B27C79"/>
    <w:rsid w:val="00B27F92"/>
    <w:rsid w:val="00B27F94"/>
    <w:rsid w:val="00B30D09"/>
    <w:rsid w:val="00B319F0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217"/>
    <w:rsid w:val="00B41FDA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938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B7B99"/>
    <w:rsid w:val="00BC0360"/>
    <w:rsid w:val="00BC15A4"/>
    <w:rsid w:val="00BC35B5"/>
    <w:rsid w:val="00BC39FF"/>
    <w:rsid w:val="00BC4269"/>
    <w:rsid w:val="00BC5AC5"/>
    <w:rsid w:val="00BC6C4E"/>
    <w:rsid w:val="00BC7455"/>
    <w:rsid w:val="00BD0E0B"/>
    <w:rsid w:val="00BD1EE5"/>
    <w:rsid w:val="00BD279D"/>
    <w:rsid w:val="00BD36FB"/>
    <w:rsid w:val="00BD3C1A"/>
    <w:rsid w:val="00BD3C24"/>
    <w:rsid w:val="00BD4495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3CB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872DB"/>
    <w:rsid w:val="00C90DF9"/>
    <w:rsid w:val="00C90FB1"/>
    <w:rsid w:val="00C9170E"/>
    <w:rsid w:val="00C91861"/>
    <w:rsid w:val="00C92086"/>
    <w:rsid w:val="00C92420"/>
    <w:rsid w:val="00C93080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D6FF7"/>
    <w:rsid w:val="00CD7AD7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4BDA"/>
    <w:rsid w:val="00CF5168"/>
    <w:rsid w:val="00CF62BB"/>
    <w:rsid w:val="00CF7357"/>
    <w:rsid w:val="00CF7811"/>
    <w:rsid w:val="00CF7D06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2DA8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C3D"/>
    <w:rsid w:val="00D413F6"/>
    <w:rsid w:val="00D41622"/>
    <w:rsid w:val="00D4239A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571B9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4F0C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4E09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F27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1A8A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4239"/>
    <w:rsid w:val="00DF50B0"/>
    <w:rsid w:val="00E00318"/>
    <w:rsid w:val="00E0095F"/>
    <w:rsid w:val="00E022EF"/>
    <w:rsid w:val="00E028EE"/>
    <w:rsid w:val="00E03A59"/>
    <w:rsid w:val="00E03A6C"/>
    <w:rsid w:val="00E03EB1"/>
    <w:rsid w:val="00E06660"/>
    <w:rsid w:val="00E069B4"/>
    <w:rsid w:val="00E07AC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2B7C"/>
    <w:rsid w:val="00E34407"/>
    <w:rsid w:val="00E3467F"/>
    <w:rsid w:val="00E413B8"/>
    <w:rsid w:val="00E41CD1"/>
    <w:rsid w:val="00E42AC9"/>
    <w:rsid w:val="00E4440F"/>
    <w:rsid w:val="00E454D5"/>
    <w:rsid w:val="00E45BFD"/>
    <w:rsid w:val="00E474E5"/>
    <w:rsid w:val="00E47690"/>
    <w:rsid w:val="00E51340"/>
    <w:rsid w:val="00E513E4"/>
    <w:rsid w:val="00E52089"/>
    <w:rsid w:val="00E52205"/>
    <w:rsid w:val="00E53FDA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3F5"/>
    <w:rsid w:val="00E750C3"/>
    <w:rsid w:val="00E7553B"/>
    <w:rsid w:val="00E75864"/>
    <w:rsid w:val="00E75FB2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3DC"/>
    <w:rsid w:val="00E87423"/>
    <w:rsid w:val="00E901C9"/>
    <w:rsid w:val="00E91C6C"/>
    <w:rsid w:val="00E922A3"/>
    <w:rsid w:val="00E9276F"/>
    <w:rsid w:val="00E94E88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0825"/>
    <w:rsid w:val="00EE1449"/>
    <w:rsid w:val="00EE2137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0EBC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1D7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5E5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335"/>
    <w:rsid w:val="00F72697"/>
    <w:rsid w:val="00F72B84"/>
    <w:rsid w:val="00F73CDD"/>
    <w:rsid w:val="00F73D02"/>
    <w:rsid w:val="00F74C5C"/>
    <w:rsid w:val="00F75BCF"/>
    <w:rsid w:val="00F75C77"/>
    <w:rsid w:val="00F767E5"/>
    <w:rsid w:val="00F76A6F"/>
    <w:rsid w:val="00F77245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57282F8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6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8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5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92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3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29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9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7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00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927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2857D-DD36-48F2-A110-D8835672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1069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</cp:revision>
  <cp:lastPrinted>2009-04-22T01:01:00Z</cp:lastPrinted>
  <dcterms:created xsi:type="dcterms:W3CDTF">2021-08-26T15:52:00Z</dcterms:created>
  <dcterms:modified xsi:type="dcterms:W3CDTF">2021-08-26T15:52:00Z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(3)CzfATIGvNUyq1RoETgQ//nU0Cw5oL5y5+NDJZycyxjKRjBtkcQp/9BTRYxSsgDH0x69/gcWj
4NGNQ0jfrCs0UC5jN/vAcIGqcGm+fqPv8P4T5/vFKYAccAufyZtZMg0Y7b287ie2LXgxEyqt
K5CnpPKQtHy2hxZ5fPslGzBylQnKcgfocNwBku/Unj0Az9HsaNIqNKQB2cjv2Eo9M4s4o+OU
DM8z+//hUNOutzq8yV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3461IVjdsFoOVDhrfWAwafsa4kreOQ5OJtzcqP17UUkFvI4H6p8Ysb
yoxIPxu6Iz8qwLL6p0/Nuk8MVD8665Fq8jMoXzOqc2sbwGttGWdyOqEqwTuTXVAi+OGTKMb8
T4aDK9sdtJgEsAdKwXav0XDGS0vAUvxA3qJ+ywTILbXG1i10ntjQO0A+D5gk+HXv09l/JR5Q
5Nz1lySj4+rDU9RzH32B7Opu+wiY/X5AyyHh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cddduKWDm6RVwsM18mGkYr74VZQi9Ff5Lsel
AOgSuvMNbEu1U1BzR2Lrlu3GrpIgcR3h3XPncG93YBCiBBBpJkw=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1629900677</vt:lpwstr>
  </property>
</Properties>
</file>